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FE1" w:rsidRPr="00FE126A" w:rsidRDefault="00016FE1" w:rsidP="00016FE1">
      <w:pPr>
        <w:pStyle w:val="Header"/>
        <w:rPr>
          <w:sz w:val="22"/>
          <w:szCs w:val="22"/>
          <w:lang w:val="en-GB"/>
        </w:rPr>
      </w:pPr>
      <w:r w:rsidRPr="00FE126A">
        <w:rPr>
          <w:sz w:val="22"/>
          <w:szCs w:val="22"/>
          <w:lang w:val="en-GB"/>
        </w:rPr>
        <w:t>3GPP TSG-RAN WG2</w:t>
      </w:r>
      <w:r w:rsidRPr="00FE126A">
        <w:rPr>
          <w:rFonts w:hint="eastAsia"/>
          <w:sz w:val="22"/>
          <w:szCs w:val="22"/>
          <w:lang w:val="en-GB"/>
        </w:rPr>
        <w:t>#101</w:t>
      </w:r>
      <w:r w:rsidRPr="00FE126A">
        <w:rPr>
          <w:sz w:val="22"/>
          <w:szCs w:val="22"/>
          <w:lang w:val="en-GB"/>
        </w:rPr>
        <w:tab/>
      </w:r>
      <w:r>
        <w:rPr>
          <w:rFonts w:eastAsiaTheme="minorEastAsia" w:hint="eastAsia"/>
          <w:sz w:val="22"/>
          <w:szCs w:val="22"/>
          <w:lang w:val="en-GB" w:eastAsia="zh-CN"/>
        </w:rPr>
        <w:t xml:space="preserve">                                                                      </w:t>
      </w:r>
      <w:r w:rsidRPr="00FE126A">
        <w:rPr>
          <w:sz w:val="22"/>
          <w:szCs w:val="22"/>
          <w:lang w:val="en-GB"/>
        </w:rPr>
        <w:t>R2-18</w:t>
      </w:r>
      <w:r w:rsidRPr="00FE126A">
        <w:rPr>
          <w:rFonts w:hint="eastAsia"/>
          <w:sz w:val="22"/>
          <w:szCs w:val="22"/>
          <w:lang w:val="en-GB"/>
        </w:rPr>
        <w:t>0</w:t>
      </w:r>
      <w:r w:rsidR="00305F6F">
        <w:rPr>
          <w:sz w:val="22"/>
          <w:szCs w:val="22"/>
          <w:lang w:val="en-GB"/>
        </w:rPr>
        <w:t>2150</w:t>
      </w:r>
    </w:p>
    <w:p w:rsidR="00016FE1" w:rsidRPr="00FE126A" w:rsidRDefault="00016FE1" w:rsidP="00016FE1">
      <w:pPr>
        <w:pStyle w:val="Header"/>
        <w:rPr>
          <w:sz w:val="22"/>
          <w:szCs w:val="22"/>
          <w:lang w:val="en-GB"/>
        </w:rPr>
      </w:pPr>
      <w:r w:rsidRPr="00FE126A">
        <w:rPr>
          <w:rFonts w:hint="eastAsia"/>
          <w:sz w:val="22"/>
          <w:szCs w:val="22"/>
          <w:lang w:val="en-GB"/>
        </w:rPr>
        <w:t>Athens</w:t>
      </w:r>
      <w:r w:rsidRPr="00FE126A">
        <w:rPr>
          <w:sz w:val="22"/>
          <w:szCs w:val="22"/>
          <w:lang w:val="en-GB"/>
        </w:rPr>
        <w:t xml:space="preserve">, </w:t>
      </w:r>
      <w:r w:rsidRPr="00FE126A">
        <w:rPr>
          <w:rFonts w:hint="eastAsia"/>
          <w:sz w:val="22"/>
          <w:szCs w:val="22"/>
          <w:lang w:val="en-GB"/>
        </w:rPr>
        <w:t>Greece</w:t>
      </w:r>
      <w:r w:rsidRPr="00FE126A">
        <w:rPr>
          <w:sz w:val="22"/>
          <w:szCs w:val="22"/>
          <w:lang w:val="en-GB"/>
        </w:rPr>
        <w:t>, 2</w:t>
      </w:r>
      <w:r w:rsidRPr="00FE126A">
        <w:rPr>
          <w:rFonts w:hint="eastAsia"/>
          <w:sz w:val="22"/>
          <w:szCs w:val="22"/>
          <w:lang w:val="en-GB"/>
        </w:rPr>
        <w:t>6th</w:t>
      </w:r>
      <w:r w:rsidRPr="00FE126A">
        <w:rPr>
          <w:sz w:val="22"/>
          <w:szCs w:val="22"/>
          <w:lang w:val="en-GB"/>
        </w:rPr>
        <w:t xml:space="preserve"> </w:t>
      </w:r>
      <w:r w:rsidRPr="00FE126A">
        <w:rPr>
          <w:rFonts w:hint="eastAsia"/>
          <w:sz w:val="22"/>
          <w:szCs w:val="22"/>
          <w:lang w:val="en-GB"/>
        </w:rPr>
        <w:t>February-2nd</w:t>
      </w:r>
      <w:r w:rsidRPr="00FE126A">
        <w:rPr>
          <w:sz w:val="22"/>
          <w:szCs w:val="22"/>
          <w:lang w:val="en-GB"/>
        </w:rPr>
        <w:t xml:space="preserve"> </w:t>
      </w:r>
      <w:r w:rsidRPr="00FE126A">
        <w:rPr>
          <w:rFonts w:hint="eastAsia"/>
          <w:sz w:val="22"/>
          <w:szCs w:val="22"/>
          <w:lang w:val="en-GB"/>
        </w:rPr>
        <w:t>March</w:t>
      </w:r>
      <w:r w:rsidRPr="00FE126A">
        <w:rPr>
          <w:sz w:val="22"/>
          <w:szCs w:val="22"/>
          <w:lang w:val="en-GB"/>
        </w:rPr>
        <w:t xml:space="preserve"> 2018</w:t>
      </w:r>
    </w:p>
    <w:p w:rsidR="00E3725B" w:rsidRPr="00016FE1" w:rsidRDefault="00E3725B" w:rsidP="00E3725B">
      <w:pPr>
        <w:pStyle w:val="Header"/>
        <w:tabs>
          <w:tab w:val="clear" w:pos="4536"/>
          <w:tab w:val="left" w:pos="1800"/>
        </w:tabs>
        <w:ind w:left="1800" w:hanging="1800"/>
        <w:jc w:val="both"/>
        <w:rPr>
          <w:rFonts w:eastAsia="宋体" w:cs="Arial"/>
          <w:sz w:val="22"/>
          <w:szCs w:val="22"/>
          <w:lang w:val="en-GB" w:eastAsia="zh-CN"/>
        </w:rPr>
      </w:pPr>
    </w:p>
    <w:p w:rsidR="00E3725B" w:rsidRPr="00961E39" w:rsidRDefault="00E3725B" w:rsidP="00E3725B">
      <w:pPr>
        <w:pStyle w:val="Header"/>
        <w:tabs>
          <w:tab w:val="clear" w:pos="4536"/>
          <w:tab w:val="left" w:pos="1800"/>
        </w:tabs>
        <w:ind w:left="1800" w:hanging="1800"/>
        <w:jc w:val="both"/>
        <w:rPr>
          <w:rFonts w:eastAsia="宋体" w:cs="Arial"/>
          <w:sz w:val="22"/>
          <w:szCs w:val="22"/>
          <w:lang w:val="fr-FR" w:eastAsia="zh-CN"/>
        </w:rPr>
      </w:pPr>
      <w:r w:rsidRPr="002242FF">
        <w:rPr>
          <w:rFonts w:cs="Arial"/>
          <w:sz w:val="22"/>
          <w:szCs w:val="22"/>
          <w:lang w:val="fr-FR"/>
        </w:rPr>
        <w:t>Source:</w:t>
      </w:r>
      <w:r w:rsidRPr="002242FF">
        <w:rPr>
          <w:rFonts w:cs="Arial"/>
          <w:sz w:val="22"/>
          <w:szCs w:val="22"/>
          <w:lang w:val="fr-FR"/>
        </w:rPr>
        <w:tab/>
      </w:r>
      <w:r w:rsidRPr="002242FF">
        <w:rPr>
          <w:rFonts w:eastAsia="宋体" w:cs="Arial"/>
          <w:sz w:val="22"/>
          <w:szCs w:val="22"/>
          <w:lang w:val="fr-FR" w:eastAsia="zh-CN"/>
        </w:rPr>
        <w:t xml:space="preserve">CATT </w:t>
      </w:r>
    </w:p>
    <w:p w:rsidR="00434542" w:rsidRDefault="00E3725B" w:rsidP="00434542">
      <w:pPr>
        <w:pStyle w:val="Header"/>
        <w:tabs>
          <w:tab w:val="clear" w:pos="4536"/>
          <w:tab w:val="left" w:pos="1800"/>
        </w:tabs>
        <w:jc w:val="both"/>
        <w:rPr>
          <w:rFonts w:eastAsiaTheme="minorEastAsia" w:cs="Arial"/>
          <w:sz w:val="22"/>
          <w:szCs w:val="22"/>
          <w:lang w:val="fr-FR" w:eastAsia="zh-CN"/>
        </w:rPr>
      </w:pPr>
      <w:r w:rsidRPr="002242FF">
        <w:rPr>
          <w:rFonts w:cs="Arial"/>
          <w:sz w:val="22"/>
          <w:szCs w:val="22"/>
          <w:lang w:val="fr-FR"/>
        </w:rPr>
        <w:t>Title:</w:t>
      </w:r>
      <w:bookmarkStart w:id="0" w:name="Title"/>
      <w:bookmarkEnd w:id="0"/>
      <w:r w:rsidRPr="002242FF">
        <w:rPr>
          <w:rFonts w:cs="Arial"/>
          <w:sz w:val="22"/>
          <w:szCs w:val="22"/>
          <w:lang w:val="fr-FR"/>
        </w:rPr>
        <w:tab/>
      </w:r>
      <w:r w:rsidR="00434542" w:rsidRPr="00434542">
        <w:rPr>
          <w:rFonts w:eastAsiaTheme="minorEastAsia" w:cs="Arial"/>
          <w:sz w:val="22"/>
          <w:szCs w:val="22"/>
          <w:lang w:val="fr-FR" w:eastAsia="zh-CN"/>
        </w:rPr>
        <w:t>Fu</w:t>
      </w:r>
      <w:r w:rsidR="00D2118A">
        <w:rPr>
          <w:rFonts w:eastAsiaTheme="minorEastAsia" w:cs="Arial"/>
          <w:sz w:val="22"/>
          <w:szCs w:val="22"/>
          <w:lang w:val="fr-FR" w:eastAsia="zh-CN"/>
        </w:rPr>
        <w:t>r</w:t>
      </w:r>
      <w:r w:rsidR="00434542" w:rsidRPr="00434542">
        <w:rPr>
          <w:rFonts w:eastAsiaTheme="minorEastAsia" w:cs="Arial"/>
          <w:sz w:val="22"/>
          <w:szCs w:val="22"/>
          <w:lang w:val="fr-FR" w:eastAsia="zh-CN"/>
        </w:rPr>
        <w:t>ther clarification on PHR MAC CE for EN-DC</w:t>
      </w:r>
    </w:p>
    <w:p w:rsidR="00E3725B" w:rsidRPr="00076E3A" w:rsidRDefault="00E3725B" w:rsidP="00434542">
      <w:pPr>
        <w:pStyle w:val="Header"/>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hint="eastAsia"/>
          <w:sz w:val="22"/>
          <w:szCs w:val="22"/>
          <w:lang w:eastAsia="zh-CN"/>
        </w:rPr>
        <w:t>10.3.1.12</w:t>
      </w:r>
    </w:p>
    <w:p w:rsidR="00E3725B" w:rsidRPr="00B81B31" w:rsidRDefault="00E3725B" w:rsidP="00E3725B">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r w:rsidRPr="00D62F40">
        <w:rPr>
          <w:szCs w:val="28"/>
        </w:rPr>
        <w:t>Introduction</w:t>
      </w:r>
    </w:p>
    <w:p w:rsidR="00E3725B" w:rsidRPr="0066445D" w:rsidRDefault="007F08F4" w:rsidP="00E3725B">
      <w:pPr>
        <w:pStyle w:val="BodyText"/>
        <w:rPr>
          <w:rFonts w:eastAsiaTheme="minorEastAsia"/>
          <w:lang w:val="en-GB" w:eastAsia="zh-CN"/>
        </w:rPr>
      </w:pPr>
      <w:bookmarkStart w:id="3" w:name="OLE_LINK1"/>
      <w:bookmarkStart w:id="4" w:name="OLE_LINK2"/>
      <w:r>
        <w:rPr>
          <w:rFonts w:eastAsiaTheme="minorEastAsia"/>
          <w:lang w:val="en-GB" w:eastAsia="zh-CN"/>
        </w:rPr>
        <w:t>At</w:t>
      </w:r>
      <w:r>
        <w:rPr>
          <w:rFonts w:eastAsiaTheme="minorEastAsia" w:hint="eastAsia"/>
          <w:lang w:val="en-GB" w:eastAsia="zh-CN"/>
        </w:rPr>
        <w:t xml:space="preserve"> </w:t>
      </w:r>
      <w:r w:rsidR="0066445D">
        <w:rPr>
          <w:rFonts w:eastAsiaTheme="minorEastAsia" w:hint="eastAsia"/>
          <w:lang w:val="en-GB" w:eastAsia="zh-CN"/>
        </w:rPr>
        <w:t>the last RAN2 meeting, the PHR MAC CE for</w:t>
      </w:r>
      <w:r w:rsidR="00FE6D63">
        <w:rPr>
          <w:rFonts w:eastAsiaTheme="minorEastAsia" w:hint="eastAsia"/>
          <w:lang w:val="en-GB" w:eastAsia="zh-CN"/>
        </w:rPr>
        <w:t xml:space="preserve"> EN-DC ha</w:t>
      </w:r>
      <w:r>
        <w:rPr>
          <w:rFonts w:eastAsiaTheme="minorEastAsia"/>
          <w:lang w:val="en-GB" w:eastAsia="zh-CN"/>
        </w:rPr>
        <w:t>s</w:t>
      </w:r>
      <w:r w:rsidR="00FE6D63">
        <w:rPr>
          <w:rFonts w:eastAsiaTheme="minorEastAsia" w:hint="eastAsia"/>
          <w:lang w:val="en-GB" w:eastAsia="zh-CN"/>
        </w:rPr>
        <w:t xml:space="preserve"> been</w:t>
      </w:r>
      <w:r w:rsidR="0066445D">
        <w:rPr>
          <w:rFonts w:eastAsiaTheme="minorEastAsia" w:hint="eastAsia"/>
          <w:lang w:val="en-GB" w:eastAsia="zh-CN"/>
        </w:rPr>
        <w:t xml:space="preserve"> discussed </w:t>
      </w:r>
      <w:r>
        <w:rPr>
          <w:rFonts w:eastAsiaTheme="minorEastAsia"/>
          <w:lang w:val="en-GB" w:eastAsia="zh-CN"/>
        </w:rPr>
        <w:t xml:space="preserve">based on </w:t>
      </w:r>
      <w:r w:rsidR="00380BE3">
        <w:rPr>
          <w:rFonts w:eastAsiaTheme="minorEastAsia"/>
          <w:lang w:val="en-GB" w:eastAsia="zh-CN"/>
        </w:rPr>
        <w:fldChar w:fldCharType="begin"/>
      </w:r>
      <w:r w:rsidR="00091E1D">
        <w:rPr>
          <w:rFonts w:eastAsiaTheme="minorEastAsia"/>
          <w:lang w:val="en-GB" w:eastAsia="zh-CN"/>
        </w:rPr>
        <w:instrText xml:space="preserve"> REF _Ref506221430 \n \h </w:instrText>
      </w:r>
      <w:r w:rsidR="00380BE3">
        <w:rPr>
          <w:rFonts w:eastAsiaTheme="minorEastAsia"/>
          <w:lang w:val="en-GB" w:eastAsia="zh-CN"/>
        </w:rPr>
      </w:r>
      <w:r w:rsidR="00380BE3">
        <w:rPr>
          <w:rFonts w:eastAsiaTheme="minorEastAsia"/>
          <w:lang w:val="en-GB" w:eastAsia="zh-CN"/>
        </w:rPr>
        <w:fldChar w:fldCharType="separate"/>
      </w:r>
      <w:r w:rsidR="00091E1D">
        <w:rPr>
          <w:rFonts w:eastAsiaTheme="minorEastAsia"/>
          <w:lang w:val="en-GB" w:eastAsia="zh-CN"/>
        </w:rPr>
        <w:t>[1]</w:t>
      </w:r>
      <w:r w:rsidR="00380BE3">
        <w:rPr>
          <w:rFonts w:eastAsiaTheme="minorEastAsia"/>
          <w:lang w:val="en-GB" w:eastAsia="zh-CN"/>
        </w:rPr>
        <w:fldChar w:fldCharType="end"/>
      </w:r>
      <w:r>
        <w:rPr>
          <w:rFonts w:eastAsiaTheme="minorEastAsia"/>
          <w:lang w:val="en-GB" w:eastAsia="zh-CN"/>
        </w:rPr>
        <w:t xml:space="preserve"> </w:t>
      </w:r>
      <w:r w:rsidR="0066445D">
        <w:rPr>
          <w:rFonts w:eastAsiaTheme="minorEastAsia" w:hint="eastAsia"/>
          <w:lang w:val="en-GB" w:eastAsia="zh-CN"/>
        </w:rPr>
        <w:t xml:space="preserve">and </w:t>
      </w:r>
      <w:r>
        <w:rPr>
          <w:rFonts w:eastAsiaTheme="minorEastAsia"/>
          <w:lang w:val="en-GB" w:eastAsia="zh-CN"/>
        </w:rPr>
        <w:t xml:space="preserve">it was </w:t>
      </w:r>
      <w:r w:rsidR="0066445D">
        <w:rPr>
          <w:rFonts w:eastAsiaTheme="minorEastAsia" w:hint="eastAsia"/>
          <w:lang w:val="en-GB" w:eastAsia="zh-CN"/>
        </w:rPr>
        <w:t xml:space="preserve">concluded that </w:t>
      </w:r>
      <w:r>
        <w:rPr>
          <w:rFonts w:eastAsiaTheme="minorEastAsia"/>
          <w:lang w:val="en-GB" w:eastAsia="zh-CN"/>
        </w:rPr>
        <w:t xml:space="preserve">there is </w:t>
      </w:r>
      <w:r w:rsidR="0066445D">
        <w:rPr>
          <w:rFonts w:eastAsiaTheme="minorEastAsia" w:hint="eastAsia"/>
          <w:lang w:eastAsia="zh-CN"/>
        </w:rPr>
        <w:t>n</w:t>
      </w:r>
      <w:r w:rsidR="0066445D">
        <w:t xml:space="preserve">o need to clarify further </w:t>
      </w:r>
      <w:r>
        <w:t xml:space="preserve">the UE behavior </w:t>
      </w:r>
      <w:r w:rsidR="0066445D">
        <w:t xml:space="preserve">in </w:t>
      </w:r>
      <w:r>
        <w:t xml:space="preserve">the </w:t>
      </w:r>
      <w:r w:rsidR="0066445D">
        <w:t>MAC spec</w:t>
      </w:r>
      <w:r>
        <w:t>ification</w:t>
      </w:r>
      <w:r w:rsidR="0066445D">
        <w:rPr>
          <w:rFonts w:eastAsiaTheme="minorEastAsia" w:hint="eastAsia"/>
          <w:lang w:eastAsia="zh-CN"/>
        </w:rPr>
        <w:t>. But we think the current MAC specification is still unclear for EN-DC case. In this contribution, we will further discuss this issue.</w:t>
      </w:r>
    </w:p>
    <w:bookmarkEnd w:id="3"/>
    <w:bookmarkEnd w:id="4"/>
    <w:p w:rsidR="00E3725B" w:rsidRDefault="00E3725B" w:rsidP="00E3725B">
      <w:pPr>
        <w:pStyle w:val="Heading1"/>
        <w:jc w:val="both"/>
      </w:pPr>
      <w:r w:rsidRPr="00AA54B6">
        <w:rPr>
          <w:rFonts w:hint="eastAsia"/>
        </w:rPr>
        <w:t>Discussion</w:t>
      </w:r>
    </w:p>
    <w:p w:rsidR="003B6155" w:rsidRPr="00C075BF" w:rsidRDefault="003D7DFC" w:rsidP="003B6155">
      <w:pPr>
        <w:pStyle w:val="Heading2"/>
        <w:ind w:left="562" w:hanging="562"/>
        <w:jc w:val="both"/>
        <w:rPr>
          <w:rFonts w:eastAsia="宋体"/>
        </w:rPr>
      </w:pPr>
      <w:r>
        <w:rPr>
          <w:rFonts w:eastAsiaTheme="minorEastAsia" w:hint="eastAsia"/>
          <w:noProof/>
        </w:rPr>
        <w:t>R</w:t>
      </w:r>
      <w:r w:rsidR="003B6155">
        <w:rPr>
          <w:rFonts w:eastAsiaTheme="minorEastAsia" w:hint="eastAsia"/>
          <w:noProof/>
        </w:rPr>
        <w:t>ule</w:t>
      </w:r>
      <w:r w:rsidR="009A144F">
        <w:rPr>
          <w:rFonts w:eastAsiaTheme="minorEastAsia" w:hint="eastAsia"/>
          <w:noProof/>
        </w:rPr>
        <w:t>s</w:t>
      </w:r>
      <w:r w:rsidR="003B6155">
        <w:rPr>
          <w:rFonts w:eastAsiaTheme="minorEastAsia" w:hint="eastAsia"/>
          <w:noProof/>
        </w:rPr>
        <w:t xml:space="preserve"> for </w:t>
      </w:r>
      <w:r w:rsidR="002B286A">
        <w:rPr>
          <w:rFonts w:eastAsiaTheme="minorEastAsia" w:hint="eastAsia"/>
          <w:noProof/>
        </w:rPr>
        <w:t xml:space="preserve">UE </w:t>
      </w:r>
      <w:r w:rsidR="003B6155">
        <w:rPr>
          <w:rFonts w:eastAsiaTheme="minorEastAsia" w:hint="eastAsia"/>
          <w:noProof/>
        </w:rPr>
        <w:t xml:space="preserve">determining the </w:t>
      </w:r>
      <w:r w:rsidR="008E5722">
        <w:rPr>
          <w:rFonts w:eastAsiaTheme="minorEastAsia" w:hint="eastAsia"/>
          <w:noProof/>
        </w:rPr>
        <w:t xml:space="preserve">CC bitmap </w:t>
      </w:r>
      <w:r w:rsidR="003B6155">
        <w:rPr>
          <w:rFonts w:eastAsiaTheme="minorEastAsia"/>
          <w:noProof/>
        </w:rPr>
        <w:t>length</w:t>
      </w:r>
      <w:r w:rsidR="003B6155">
        <w:rPr>
          <w:rFonts w:eastAsiaTheme="minorEastAsia" w:hint="eastAsia"/>
          <w:noProof/>
        </w:rPr>
        <w:t xml:space="preserve"> </w:t>
      </w:r>
      <w:r w:rsidR="008E5722">
        <w:rPr>
          <w:rFonts w:eastAsiaTheme="minorEastAsia" w:hint="eastAsia"/>
          <w:noProof/>
        </w:rPr>
        <w:t>in</w:t>
      </w:r>
      <w:r w:rsidR="003B6155">
        <w:rPr>
          <w:rFonts w:eastAsiaTheme="minorEastAsia" w:hint="eastAsia"/>
          <w:noProof/>
        </w:rPr>
        <w:t xml:space="preserve"> PHR MAC CE </w:t>
      </w:r>
      <w:r w:rsidR="009A144F">
        <w:rPr>
          <w:rFonts w:eastAsiaTheme="minorEastAsia" w:hint="eastAsia"/>
          <w:noProof/>
        </w:rPr>
        <w:t>for EN-DC</w:t>
      </w:r>
    </w:p>
    <w:p w:rsidR="001042BF" w:rsidRDefault="007F08F4" w:rsidP="00D2118A">
      <w:pPr>
        <w:spacing w:beforeLines="50" w:afterLines="50"/>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previous</w:t>
      </w:r>
      <w:r w:rsidR="001042BF">
        <w:rPr>
          <w:rFonts w:eastAsiaTheme="minorEastAsia" w:hint="eastAsia"/>
          <w:lang w:eastAsia="zh-CN"/>
        </w:rPr>
        <w:t xml:space="preserve"> RAN2 meetings, many agreements </w:t>
      </w:r>
      <w:r>
        <w:rPr>
          <w:rFonts w:eastAsiaTheme="minorEastAsia"/>
          <w:lang w:eastAsia="zh-CN"/>
        </w:rPr>
        <w:t>we</w:t>
      </w:r>
      <w:r w:rsidR="001042BF">
        <w:rPr>
          <w:rFonts w:eastAsiaTheme="minorEastAsia" w:hint="eastAsia"/>
          <w:lang w:eastAsia="zh-CN"/>
        </w:rPr>
        <w:t>re reached related to the PHR MAC CE, listed below:</w:t>
      </w:r>
    </w:p>
    <w:tbl>
      <w:tblPr>
        <w:tblW w:w="844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47"/>
      </w:tblGrid>
      <w:tr w:rsidR="001042BF" w:rsidTr="001042BF">
        <w:trPr>
          <w:trHeight w:val="376"/>
        </w:trPr>
        <w:tc>
          <w:tcPr>
            <w:tcW w:w="8447" w:type="dxa"/>
          </w:tcPr>
          <w:p w:rsidR="001042BF" w:rsidRPr="001042BF" w:rsidRDefault="001042BF" w:rsidP="00D2118A">
            <w:pPr>
              <w:spacing w:beforeLines="50" w:afterLines="50"/>
              <w:rPr>
                <w:rFonts w:eastAsiaTheme="minorEastAsia"/>
                <w:lang w:eastAsia="zh-CN"/>
              </w:rPr>
            </w:pPr>
            <w:r>
              <w:rPr>
                <w:rFonts w:eastAsiaTheme="minorEastAsia" w:hint="eastAsia"/>
                <w:lang w:eastAsia="zh-CN"/>
              </w:rPr>
              <w:t>Agreements on RAN2#99bis</w:t>
            </w:r>
            <w:r w:rsidR="00B75D13">
              <w:rPr>
                <w:rFonts w:eastAsiaTheme="minorEastAsia" w:hint="eastAsia"/>
                <w:lang w:eastAsia="zh-CN"/>
              </w:rPr>
              <w:t xml:space="preserve"> UP session</w:t>
            </w:r>
          </w:p>
          <w:p w:rsidR="001042BF" w:rsidRPr="00096BC9" w:rsidRDefault="001042BF" w:rsidP="00D2118A">
            <w:pPr>
              <w:pStyle w:val="ListParagraph"/>
              <w:numPr>
                <w:ilvl w:val="0"/>
                <w:numId w:val="40"/>
              </w:numPr>
              <w:spacing w:beforeLines="50" w:afterLines="50"/>
              <w:rPr>
                <w:rFonts w:eastAsiaTheme="minorEastAsia"/>
                <w:highlight w:val="yellow"/>
                <w:lang w:eastAsia="zh-CN"/>
              </w:rPr>
            </w:pPr>
            <w:r w:rsidRPr="00096BC9">
              <w:rPr>
                <w:highlight w:val="yellow"/>
              </w:rPr>
              <w:t>One octet of bitmap is used for indicating the presence of PH per SCell when the highest ScellIndex of</w:t>
            </w:r>
            <w:r w:rsidRPr="008402D0">
              <w:rPr>
                <w:color w:val="000000" w:themeColor="text1"/>
                <w:highlight w:val="yellow"/>
              </w:rPr>
              <w:t xml:space="preserve"> Scell with configured uplink i</w:t>
            </w:r>
            <w:r w:rsidRPr="00096BC9">
              <w:rPr>
                <w:highlight w:val="yellow"/>
              </w:rPr>
              <w:t>s less than 8. Otherwise four octets are used.  Editor’s note “it depends on whether we support 32 carriers”</w:t>
            </w:r>
          </w:p>
          <w:p w:rsidR="001042BF" w:rsidRPr="001042BF" w:rsidRDefault="001042BF" w:rsidP="00D2118A">
            <w:pPr>
              <w:pStyle w:val="ListParagraph"/>
              <w:numPr>
                <w:ilvl w:val="0"/>
                <w:numId w:val="40"/>
              </w:numPr>
              <w:spacing w:beforeLines="50" w:afterLines="50"/>
              <w:rPr>
                <w:rFonts w:eastAsiaTheme="minorEastAsia"/>
                <w:lang w:eastAsia="zh-CN"/>
              </w:rPr>
            </w:pPr>
            <w:r>
              <w:t>For EN-DC the assumption is that the cell index space is shared between LTE and NR.  [CB for CP]</w:t>
            </w:r>
          </w:p>
        </w:tc>
      </w:tr>
      <w:tr w:rsidR="00E95346" w:rsidTr="001042BF">
        <w:trPr>
          <w:trHeight w:val="376"/>
        </w:trPr>
        <w:tc>
          <w:tcPr>
            <w:tcW w:w="8447" w:type="dxa"/>
          </w:tcPr>
          <w:p w:rsidR="00E95346" w:rsidRDefault="00E95346" w:rsidP="00D2118A">
            <w:pPr>
              <w:spacing w:beforeLines="50" w:afterLines="50"/>
              <w:rPr>
                <w:rFonts w:eastAsiaTheme="minorEastAsia"/>
                <w:lang w:eastAsia="zh-CN"/>
              </w:rPr>
            </w:pPr>
            <w:r>
              <w:rPr>
                <w:rFonts w:eastAsiaTheme="minorEastAsia" w:hint="eastAsia"/>
                <w:lang w:eastAsia="zh-CN"/>
              </w:rPr>
              <w:t>Agreements on RAN2#100</w:t>
            </w:r>
            <w:r w:rsidR="00B75D13">
              <w:rPr>
                <w:rFonts w:eastAsiaTheme="minorEastAsia" w:hint="eastAsia"/>
                <w:lang w:eastAsia="zh-CN"/>
              </w:rPr>
              <w:t xml:space="preserve"> CP session</w:t>
            </w:r>
          </w:p>
          <w:p w:rsidR="00E95346" w:rsidRPr="00E95346" w:rsidRDefault="00E95346" w:rsidP="00D2118A">
            <w:pPr>
              <w:pStyle w:val="ListParagraph"/>
              <w:numPr>
                <w:ilvl w:val="0"/>
                <w:numId w:val="40"/>
              </w:numPr>
              <w:spacing w:beforeLines="50" w:afterLines="50"/>
            </w:pPr>
            <w:r>
              <w:rPr>
                <w:rFonts w:eastAsiaTheme="minorEastAsia" w:hint="eastAsia"/>
                <w:lang w:eastAsia="zh-CN"/>
              </w:rPr>
              <w:t>S</w:t>
            </w:r>
            <w:r w:rsidRPr="00D71D78">
              <w:t>CellIndex</w:t>
            </w:r>
            <w:r>
              <w:t xml:space="preserve"> is unique in the UE (i.e. across NR and LTE SCells)</w:t>
            </w:r>
          </w:p>
          <w:p w:rsidR="00E95346" w:rsidRPr="00E95346" w:rsidRDefault="00E95346" w:rsidP="00D2118A">
            <w:pPr>
              <w:pStyle w:val="ListParagraph"/>
              <w:numPr>
                <w:ilvl w:val="0"/>
                <w:numId w:val="40"/>
              </w:numPr>
              <w:spacing w:beforeLines="50" w:afterLines="50"/>
            </w:pPr>
            <w:r>
              <w:rPr>
                <w:rFonts w:eastAsiaTheme="minorEastAsia" w:hint="eastAsia"/>
                <w:lang w:eastAsia="zh-CN"/>
              </w:rPr>
              <w:t xml:space="preserve">Each </w:t>
            </w:r>
            <w:r>
              <w:t>node allocates SCellIndex for its own cells (from a set of SCellIndices available to that node) without involvement of the other node at the time of allocation of the SCell</w:t>
            </w:r>
          </w:p>
          <w:p w:rsidR="00E95346" w:rsidRPr="00E95346" w:rsidRDefault="00E95346" w:rsidP="00D2118A">
            <w:pPr>
              <w:pStyle w:val="ListParagraph"/>
              <w:numPr>
                <w:ilvl w:val="0"/>
                <w:numId w:val="40"/>
              </w:numPr>
              <w:spacing w:beforeLines="50" w:afterLines="50"/>
            </w:pPr>
            <w:r>
              <w:rPr>
                <w:rFonts w:eastAsiaTheme="minorEastAsia" w:hint="eastAsia"/>
                <w:lang w:eastAsia="zh-CN"/>
              </w:rPr>
              <w:t xml:space="preserve">MN </w:t>
            </w:r>
            <w:r>
              <w:t>decides the SCellIndex range available for MN and SN, and informs the SN range to the SN. This is a per UE configuration.</w:t>
            </w:r>
          </w:p>
          <w:p w:rsidR="00E95346" w:rsidRPr="00E95346" w:rsidRDefault="00FE10B1" w:rsidP="00D2118A">
            <w:pPr>
              <w:pStyle w:val="ListParagraph"/>
              <w:numPr>
                <w:ilvl w:val="0"/>
                <w:numId w:val="40"/>
              </w:numPr>
              <w:spacing w:beforeLines="50" w:afterLines="50"/>
              <w:rPr>
                <w:rFonts w:eastAsiaTheme="minorEastAsia"/>
                <w:lang w:eastAsia="zh-CN"/>
              </w:rPr>
            </w:pPr>
            <w:r w:rsidRPr="00FE10B1">
              <w:rPr>
                <w:highlight w:val="yellow"/>
              </w:rPr>
              <w:t>The MN provides the SN the range of SCellIndex to be used by signalling a start value and a stop value if the range</w:t>
            </w:r>
            <w:r w:rsidR="00E95346">
              <w:t xml:space="preserve">. </w:t>
            </w:r>
            <w:r w:rsidRPr="00FE10B1">
              <w:rPr>
                <w:highlight w:val="yellow"/>
              </w:rPr>
              <w:t>32 SCellIndex range is used between the MN and the SN</w:t>
            </w:r>
            <w:r w:rsidR="00E95346">
              <w:t xml:space="preserve">. </w:t>
            </w:r>
            <w:r w:rsidR="00E95346" w:rsidRPr="00FE6D63">
              <w:rPr>
                <w:highlight w:val="yellow"/>
              </w:rPr>
              <w:t>The UE uses “Dual Connectivity PHR MAC Control Elem</w:t>
            </w:r>
            <w:r w:rsidR="00E95346" w:rsidRPr="00976646">
              <w:rPr>
                <w:color w:val="000000" w:themeColor="text1"/>
                <w:highlight w:val="yellow"/>
              </w:rPr>
              <w:t xml:space="preserve">ent supporting 32 serving cells with configured uplink” </w:t>
            </w:r>
            <w:r w:rsidR="00E95346" w:rsidRPr="00FE6D63">
              <w:rPr>
                <w:highlight w:val="yellow"/>
              </w:rPr>
              <w:t>for PH reporting.</w:t>
            </w:r>
          </w:p>
        </w:tc>
      </w:tr>
    </w:tbl>
    <w:p w:rsidR="00380BE3" w:rsidRDefault="008402D0" w:rsidP="00D2118A">
      <w:pPr>
        <w:spacing w:beforeLines="50" w:afterLines="50"/>
        <w:jc w:val="both"/>
        <w:rPr>
          <w:rFonts w:eastAsiaTheme="minorEastAsia"/>
          <w:lang w:eastAsia="zh-CN"/>
        </w:rPr>
      </w:pPr>
      <w:r>
        <w:rPr>
          <w:rFonts w:eastAsiaTheme="minorEastAsia" w:hint="eastAsia"/>
          <w:lang w:eastAsia="zh-CN"/>
        </w:rPr>
        <w:t>In our understanding, the agreements made on RA</w:t>
      </w:r>
      <w:r w:rsidRPr="00976646">
        <w:rPr>
          <w:rFonts w:hint="eastAsia"/>
        </w:rPr>
        <w:t>N2#99bis</w:t>
      </w:r>
      <w:r w:rsidR="0077663C">
        <w:rPr>
          <w:rFonts w:eastAsiaTheme="minorEastAsia" w:hint="eastAsia"/>
          <w:lang w:eastAsia="zh-CN"/>
        </w:rPr>
        <w:t xml:space="preserve"> UP session</w:t>
      </w:r>
      <w:r w:rsidRPr="00976646">
        <w:rPr>
          <w:rFonts w:hint="eastAsia"/>
        </w:rPr>
        <w:t xml:space="preserve"> </w:t>
      </w:r>
      <w:r w:rsidR="007F08F4">
        <w:t>do</w:t>
      </w:r>
      <w:r w:rsidR="00976646" w:rsidRPr="00976646">
        <w:rPr>
          <w:rFonts w:hint="eastAsia"/>
        </w:rPr>
        <w:t xml:space="preserve"> not take </w:t>
      </w:r>
      <w:r w:rsidRPr="00976646">
        <w:rPr>
          <w:rFonts w:hint="eastAsia"/>
        </w:rPr>
        <w:t>the EN-DC case</w:t>
      </w:r>
      <w:r w:rsidR="00976646" w:rsidRPr="00976646">
        <w:rPr>
          <w:rFonts w:hint="eastAsia"/>
        </w:rPr>
        <w:t xml:space="preserve"> into </w:t>
      </w:r>
      <w:r w:rsidR="00976646" w:rsidRPr="00976646">
        <w:t>account</w:t>
      </w:r>
      <w:r w:rsidR="00976646" w:rsidRPr="00976646">
        <w:rPr>
          <w:rFonts w:hint="eastAsia"/>
        </w:rPr>
        <w:t>. I</w:t>
      </w:r>
      <w:r w:rsidRPr="00976646">
        <w:rPr>
          <w:rFonts w:hint="eastAsia"/>
        </w:rPr>
        <w:t>t is just for NR.</w:t>
      </w:r>
      <w:r w:rsidR="00976646" w:rsidRPr="00976646">
        <w:rPr>
          <w:rFonts w:hint="eastAsia"/>
        </w:rPr>
        <w:t xml:space="preserve"> If we directly apply it to EN-DC c</w:t>
      </w:r>
      <w:r w:rsidR="00976646">
        <w:rPr>
          <w:rFonts w:eastAsiaTheme="minorEastAsia" w:hint="eastAsia"/>
          <w:lang w:eastAsia="zh-CN"/>
        </w:rPr>
        <w:t xml:space="preserve">ase, the </w:t>
      </w:r>
      <w:r>
        <w:rPr>
          <w:rFonts w:eastAsiaTheme="minorEastAsia" w:hint="eastAsia"/>
          <w:lang w:eastAsia="zh-CN"/>
        </w:rPr>
        <w:t>length of CC bitmap</w:t>
      </w:r>
      <w:r w:rsidR="00822C9A">
        <w:rPr>
          <w:rFonts w:eastAsiaTheme="minorEastAsia" w:hint="eastAsia"/>
          <w:lang w:eastAsia="zh-CN"/>
        </w:rPr>
        <w:t xml:space="preserve"> </w:t>
      </w:r>
      <w:r>
        <w:rPr>
          <w:rFonts w:eastAsiaTheme="minorEastAsia" w:hint="eastAsia"/>
          <w:lang w:eastAsia="zh-CN"/>
        </w:rPr>
        <w:t xml:space="preserve">in the </w:t>
      </w:r>
      <w:r w:rsidR="00822C9A">
        <w:rPr>
          <w:rFonts w:eastAsiaTheme="minorEastAsia" w:hint="eastAsia"/>
          <w:lang w:eastAsia="zh-CN"/>
        </w:rPr>
        <w:t>M</w:t>
      </w:r>
      <w:r>
        <w:rPr>
          <w:rFonts w:eastAsiaTheme="minorEastAsia"/>
          <w:lang w:eastAsia="zh-CN"/>
        </w:rPr>
        <w:t>ultiple</w:t>
      </w:r>
      <w:r>
        <w:rPr>
          <w:rFonts w:eastAsiaTheme="minorEastAsia" w:hint="eastAsia"/>
          <w:lang w:eastAsia="zh-CN"/>
        </w:rPr>
        <w:t xml:space="preserve"> </w:t>
      </w:r>
      <w:r w:rsidR="00822C9A">
        <w:rPr>
          <w:rFonts w:eastAsiaTheme="minorEastAsia" w:hint="eastAsia"/>
          <w:lang w:eastAsia="zh-CN"/>
        </w:rPr>
        <w:t>E</w:t>
      </w:r>
      <w:r>
        <w:rPr>
          <w:rFonts w:eastAsiaTheme="minorEastAsia" w:hint="eastAsia"/>
          <w:lang w:eastAsia="zh-CN"/>
        </w:rPr>
        <w:t xml:space="preserve">ntry PHR MAC CE </w:t>
      </w:r>
      <w:r w:rsidR="00822C9A">
        <w:rPr>
          <w:rFonts w:eastAsiaTheme="minorEastAsia" w:hint="eastAsia"/>
          <w:lang w:eastAsia="zh-CN"/>
        </w:rPr>
        <w:t xml:space="preserve">will </w:t>
      </w:r>
      <w:r>
        <w:rPr>
          <w:rFonts w:eastAsiaTheme="minorEastAsia" w:hint="eastAsia"/>
          <w:lang w:eastAsia="zh-CN"/>
        </w:rPr>
        <w:t xml:space="preserve">depend on the highest </w:t>
      </w:r>
      <w:r w:rsidR="0019768A" w:rsidRPr="00F60609">
        <w:rPr>
          <w:i/>
          <w:lang w:eastAsia="ko-KR"/>
        </w:rPr>
        <w:t>SCellIndex</w:t>
      </w:r>
      <w:r>
        <w:rPr>
          <w:rFonts w:eastAsiaTheme="minorEastAsia" w:hint="eastAsia"/>
          <w:lang w:eastAsia="zh-CN"/>
        </w:rPr>
        <w:t xml:space="preserve"> of SCell with configured uplink</w:t>
      </w:r>
      <w:r w:rsidR="00822C9A">
        <w:rPr>
          <w:rFonts w:eastAsiaTheme="minorEastAsia" w:hint="eastAsia"/>
          <w:lang w:eastAsia="zh-CN"/>
        </w:rPr>
        <w:t>.</w:t>
      </w:r>
      <w:r w:rsidR="00537D41">
        <w:rPr>
          <w:rFonts w:eastAsiaTheme="minorEastAsia" w:hint="eastAsia"/>
          <w:lang w:eastAsia="zh-CN"/>
        </w:rPr>
        <w:t xml:space="preserve"> </w:t>
      </w:r>
      <w:r w:rsidR="007F08F4">
        <w:rPr>
          <w:rFonts w:eastAsiaTheme="minorEastAsia"/>
          <w:lang w:eastAsia="zh-CN"/>
        </w:rPr>
        <w:t>But now referring to the above CP agreement, c</w:t>
      </w:r>
      <w:r w:rsidR="00537D41">
        <w:rPr>
          <w:rFonts w:eastAsiaTheme="minorEastAsia" w:hint="eastAsia"/>
          <w:lang w:eastAsia="zh-CN"/>
        </w:rPr>
        <w:t xml:space="preserve">learly the </w:t>
      </w:r>
      <w:r w:rsidR="00537D41">
        <w:rPr>
          <w:rFonts w:eastAsiaTheme="minorEastAsia"/>
          <w:lang w:eastAsia="zh-CN"/>
        </w:rPr>
        <w:t xml:space="preserve">highest </w:t>
      </w:r>
      <w:r w:rsidR="00537D41" w:rsidRPr="00537D41">
        <w:rPr>
          <w:rFonts w:eastAsiaTheme="minorEastAsia"/>
          <w:i/>
          <w:lang w:eastAsia="zh-CN"/>
        </w:rPr>
        <w:t>SCellIndex</w:t>
      </w:r>
      <w:r w:rsidR="00537D41">
        <w:rPr>
          <w:rFonts w:eastAsiaTheme="minorEastAsia" w:hint="eastAsia"/>
          <w:lang w:eastAsia="zh-CN"/>
        </w:rPr>
        <w:t xml:space="preserve"> of SCell with configured uplink </w:t>
      </w:r>
      <w:r w:rsidR="007F08F4">
        <w:rPr>
          <w:rFonts w:eastAsiaTheme="minorEastAsia"/>
          <w:lang w:eastAsia="zh-CN"/>
        </w:rPr>
        <w:t>can be different from</w:t>
      </w:r>
      <w:r w:rsidR="00537D41">
        <w:rPr>
          <w:rFonts w:eastAsiaTheme="minorEastAsia" w:hint="eastAsia"/>
          <w:lang w:eastAsia="zh-CN"/>
        </w:rPr>
        <w:t xml:space="preserve"> </w:t>
      </w:r>
      <w:r w:rsidR="00976646">
        <w:rPr>
          <w:rFonts w:eastAsiaTheme="minorEastAsia"/>
          <w:lang w:eastAsia="zh-CN"/>
        </w:rPr>
        <w:t>the maximum</w:t>
      </w:r>
      <w:r w:rsidR="00EC2062">
        <w:rPr>
          <w:rFonts w:eastAsiaTheme="minorEastAsia" w:hint="eastAsia"/>
          <w:lang w:eastAsia="zh-CN"/>
        </w:rPr>
        <w:t xml:space="preserve"> </w:t>
      </w:r>
      <w:r w:rsidR="0019768A" w:rsidRPr="00F60609">
        <w:rPr>
          <w:i/>
          <w:lang w:eastAsia="ko-KR"/>
        </w:rPr>
        <w:t>SCellIndex</w:t>
      </w:r>
      <w:r w:rsidR="0019768A">
        <w:rPr>
          <w:lang w:eastAsia="ko-KR"/>
        </w:rPr>
        <w:t xml:space="preserve"> </w:t>
      </w:r>
      <w:r w:rsidR="00EC2062">
        <w:rPr>
          <w:rFonts w:eastAsiaTheme="minorEastAsia" w:hint="eastAsia"/>
          <w:lang w:eastAsia="zh-CN"/>
        </w:rPr>
        <w:t xml:space="preserve">value of the </w:t>
      </w:r>
      <w:r w:rsidR="0019768A" w:rsidRPr="00F60609">
        <w:rPr>
          <w:i/>
          <w:lang w:eastAsia="ko-KR"/>
        </w:rPr>
        <w:t>SCellIndex</w:t>
      </w:r>
      <w:r w:rsidR="00822C9A">
        <w:rPr>
          <w:rFonts w:eastAsiaTheme="minorEastAsia" w:hint="eastAsia"/>
          <w:lang w:eastAsia="zh-CN"/>
        </w:rPr>
        <w:t xml:space="preserve"> range allocated by MN.</w:t>
      </w:r>
      <w:r w:rsidR="001265B3">
        <w:rPr>
          <w:rFonts w:eastAsiaTheme="minorEastAsia" w:hint="eastAsia"/>
          <w:lang w:eastAsia="zh-CN"/>
        </w:rPr>
        <w:t xml:space="preserve"> </w:t>
      </w:r>
      <w:r w:rsidR="007F08F4">
        <w:rPr>
          <w:rFonts w:eastAsiaTheme="minorEastAsia"/>
          <w:lang w:eastAsia="zh-CN"/>
        </w:rPr>
        <w:t>And i</w:t>
      </w:r>
      <w:r w:rsidR="001265B3">
        <w:rPr>
          <w:rFonts w:eastAsiaTheme="minorEastAsia" w:hint="eastAsia"/>
          <w:lang w:eastAsia="zh-CN"/>
        </w:rPr>
        <w:t xml:space="preserve">t </w:t>
      </w:r>
      <w:r w:rsidR="007F08F4">
        <w:rPr>
          <w:rFonts w:eastAsiaTheme="minorEastAsia"/>
          <w:lang w:eastAsia="zh-CN"/>
        </w:rPr>
        <w:t xml:space="preserve">could also be viewed as </w:t>
      </w:r>
      <w:r w:rsidR="001265B3">
        <w:rPr>
          <w:rFonts w:eastAsiaTheme="minorEastAsia" w:hint="eastAsia"/>
          <w:lang w:eastAsia="zh-CN"/>
        </w:rPr>
        <w:t>contradict</w:t>
      </w:r>
      <w:r w:rsidR="007F08F4">
        <w:rPr>
          <w:rFonts w:eastAsiaTheme="minorEastAsia"/>
          <w:lang w:eastAsia="zh-CN"/>
        </w:rPr>
        <w:t>ing</w:t>
      </w:r>
      <w:r w:rsidR="001265B3">
        <w:rPr>
          <w:rFonts w:eastAsiaTheme="minorEastAsia" w:hint="eastAsia"/>
          <w:lang w:eastAsia="zh-CN"/>
        </w:rPr>
        <w:t xml:space="preserve"> the </w:t>
      </w:r>
      <w:r w:rsidR="007F08F4">
        <w:rPr>
          <w:rFonts w:eastAsiaTheme="minorEastAsia"/>
          <w:lang w:eastAsia="zh-CN"/>
        </w:rPr>
        <w:t xml:space="preserve">other CP </w:t>
      </w:r>
      <w:r w:rsidR="001265B3">
        <w:rPr>
          <w:rFonts w:eastAsiaTheme="minorEastAsia" w:hint="eastAsia"/>
          <w:lang w:eastAsia="zh-CN"/>
        </w:rPr>
        <w:t xml:space="preserve">agreement </w:t>
      </w:r>
      <w:r w:rsidR="00B379CC">
        <w:rPr>
          <w:rFonts w:eastAsiaTheme="minorEastAsia" w:hint="eastAsia"/>
          <w:lang w:eastAsia="zh-CN"/>
        </w:rPr>
        <w:t>that t</w:t>
      </w:r>
      <w:r w:rsidR="00B379CC" w:rsidRPr="00976646">
        <w:t>he UE uses “Dual Connectivity PHR MAC Control Element supporting 32 serving cells with configured uplink”</w:t>
      </w:r>
      <w:r w:rsidR="001265B3">
        <w:rPr>
          <w:rFonts w:eastAsiaTheme="minorEastAsia" w:hint="eastAsia"/>
          <w:lang w:eastAsia="zh-CN"/>
        </w:rPr>
        <w:t>.</w:t>
      </w:r>
    </w:p>
    <w:p w:rsidR="006443EA" w:rsidRPr="006443EA" w:rsidRDefault="006443EA" w:rsidP="00D2118A">
      <w:pPr>
        <w:spacing w:beforeLines="50" w:afterLines="50"/>
        <w:rPr>
          <w:rFonts w:eastAsia="宋体" w:cs="Arial"/>
          <w:b/>
          <w:bCs/>
          <w:iCs/>
          <w:lang w:eastAsia="zh-CN"/>
        </w:rPr>
      </w:pPr>
      <w:r>
        <w:rPr>
          <w:rFonts w:eastAsia="宋体" w:cs="Arial" w:hint="eastAsia"/>
          <w:b/>
          <w:bCs/>
          <w:iCs/>
          <w:lang w:eastAsia="zh-CN"/>
        </w:rPr>
        <w:t xml:space="preserve">Observation 1: It is clear that </w:t>
      </w:r>
      <w:r w:rsidRPr="006443EA">
        <w:rPr>
          <w:rFonts w:eastAsia="宋体" w:cs="Arial" w:hint="eastAsia"/>
          <w:b/>
          <w:bCs/>
          <w:iCs/>
          <w:lang w:eastAsia="zh-CN"/>
        </w:rPr>
        <w:t xml:space="preserve">the </w:t>
      </w:r>
      <w:r w:rsidRPr="006443EA">
        <w:rPr>
          <w:rFonts w:eastAsia="宋体" w:cs="Arial"/>
          <w:b/>
          <w:bCs/>
          <w:iCs/>
          <w:lang w:eastAsia="zh-CN"/>
        </w:rPr>
        <w:t xml:space="preserve">highest </w:t>
      </w:r>
      <w:r w:rsidRPr="006443EA">
        <w:rPr>
          <w:rFonts w:eastAsia="宋体" w:cs="Arial"/>
          <w:b/>
          <w:bCs/>
          <w:i/>
          <w:iCs/>
          <w:lang w:eastAsia="zh-CN"/>
        </w:rPr>
        <w:t>SCellIndex</w:t>
      </w:r>
      <w:r w:rsidRPr="006443EA">
        <w:rPr>
          <w:rFonts w:eastAsia="宋体" w:cs="Arial" w:hint="eastAsia"/>
          <w:b/>
          <w:bCs/>
          <w:iCs/>
          <w:lang w:eastAsia="zh-CN"/>
        </w:rPr>
        <w:t xml:space="preserve"> of SCell with configured uplink </w:t>
      </w:r>
      <w:r w:rsidR="00BD68F0">
        <w:rPr>
          <w:rFonts w:eastAsia="宋体" w:cs="Arial"/>
          <w:b/>
          <w:bCs/>
          <w:iCs/>
          <w:lang w:eastAsia="zh-CN"/>
        </w:rPr>
        <w:t>can be different from</w:t>
      </w:r>
      <w:r w:rsidRPr="006443EA">
        <w:rPr>
          <w:rFonts w:eastAsia="宋体" w:cs="Arial" w:hint="eastAsia"/>
          <w:b/>
          <w:bCs/>
          <w:iCs/>
          <w:lang w:eastAsia="zh-CN"/>
        </w:rPr>
        <w:t xml:space="preserve"> </w:t>
      </w:r>
      <w:r w:rsidRPr="006443EA">
        <w:rPr>
          <w:rFonts w:eastAsia="宋体" w:cs="Arial"/>
          <w:b/>
          <w:bCs/>
          <w:iCs/>
          <w:lang w:eastAsia="zh-CN"/>
        </w:rPr>
        <w:t>the maximum</w:t>
      </w:r>
      <w:r w:rsidRPr="006443EA">
        <w:rPr>
          <w:rFonts w:eastAsia="宋体" w:cs="Arial" w:hint="eastAsia"/>
          <w:b/>
          <w:bCs/>
          <w:iCs/>
          <w:lang w:eastAsia="zh-CN"/>
        </w:rPr>
        <w:t xml:space="preserve"> </w:t>
      </w:r>
      <w:r w:rsidRPr="006443EA">
        <w:rPr>
          <w:rFonts w:eastAsia="宋体" w:cs="Arial"/>
          <w:b/>
          <w:bCs/>
          <w:i/>
          <w:iCs/>
          <w:lang w:eastAsia="zh-CN"/>
        </w:rPr>
        <w:t>SCellIndex</w:t>
      </w:r>
      <w:r w:rsidRPr="006443EA">
        <w:rPr>
          <w:rFonts w:eastAsia="宋体" w:cs="Arial"/>
          <w:b/>
          <w:bCs/>
          <w:iCs/>
          <w:lang w:eastAsia="zh-CN"/>
        </w:rPr>
        <w:t xml:space="preserve"> </w:t>
      </w:r>
      <w:r w:rsidRPr="006443EA">
        <w:rPr>
          <w:rFonts w:eastAsia="宋体" w:cs="Arial" w:hint="eastAsia"/>
          <w:b/>
          <w:bCs/>
          <w:iCs/>
          <w:lang w:eastAsia="zh-CN"/>
        </w:rPr>
        <w:t xml:space="preserve">value of the </w:t>
      </w:r>
      <w:r w:rsidRPr="006443EA">
        <w:rPr>
          <w:rFonts w:eastAsia="宋体" w:cs="Arial"/>
          <w:b/>
          <w:bCs/>
          <w:i/>
          <w:iCs/>
          <w:lang w:eastAsia="zh-CN"/>
        </w:rPr>
        <w:t>SCellIndex</w:t>
      </w:r>
      <w:r w:rsidRPr="006443EA">
        <w:rPr>
          <w:rFonts w:eastAsia="宋体" w:cs="Arial" w:hint="eastAsia"/>
          <w:b/>
          <w:bCs/>
          <w:iCs/>
          <w:lang w:eastAsia="zh-CN"/>
        </w:rPr>
        <w:t xml:space="preserve"> range allocated by MN</w:t>
      </w:r>
      <w:r>
        <w:rPr>
          <w:rFonts w:eastAsia="宋体" w:cs="Arial" w:hint="eastAsia"/>
          <w:b/>
          <w:bCs/>
          <w:iCs/>
          <w:lang w:eastAsia="zh-CN"/>
        </w:rPr>
        <w:t>.</w:t>
      </w:r>
    </w:p>
    <w:p w:rsidR="00380BE3" w:rsidRDefault="00976646" w:rsidP="00D2118A">
      <w:pPr>
        <w:spacing w:beforeLines="50" w:afterLines="50"/>
        <w:jc w:val="both"/>
        <w:rPr>
          <w:rFonts w:eastAsiaTheme="minorEastAsia"/>
          <w:lang w:eastAsia="zh-CN"/>
        </w:rPr>
      </w:pPr>
      <w:r>
        <w:rPr>
          <w:rFonts w:eastAsiaTheme="minorEastAsia" w:hint="eastAsia"/>
          <w:lang w:eastAsia="zh-CN"/>
        </w:rPr>
        <w:t>Hence we need to further check how to understand the agreement</w:t>
      </w:r>
      <w:r w:rsidR="00872DB0">
        <w:rPr>
          <w:rFonts w:eastAsiaTheme="minorEastAsia" w:hint="eastAsia"/>
          <w:lang w:eastAsia="zh-CN"/>
        </w:rPr>
        <w:t xml:space="preserve"> reached on RAN2#100 CP session</w:t>
      </w:r>
      <w:r>
        <w:rPr>
          <w:rFonts w:eastAsiaTheme="minorEastAsia" w:hint="eastAsia"/>
          <w:lang w:eastAsia="zh-CN"/>
        </w:rPr>
        <w:t>.</w:t>
      </w:r>
      <w:r w:rsidR="0003738C">
        <w:rPr>
          <w:rFonts w:eastAsiaTheme="minorEastAsia" w:hint="eastAsia"/>
          <w:lang w:eastAsia="zh-CN"/>
        </w:rPr>
        <w:t xml:space="preserve"> There are two </w:t>
      </w:r>
      <w:r w:rsidR="00BD68F0">
        <w:rPr>
          <w:rFonts w:eastAsiaTheme="minorEastAsia"/>
          <w:lang w:eastAsia="zh-CN"/>
        </w:rPr>
        <w:t>possible</w:t>
      </w:r>
      <w:r w:rsidR="0003738C">
        <w:rPr>
          <w:rFonts w:eastAsiaTheme="minorEastAsia" w:hint="eastAsia"/>
          <w:lang w:eastAsia="zh-CN"/>
        </w:rPr>
        <w:t xml:space="preserve"> interpretations:</w:t>
      </w:r>
    </w:p>
    <w:p w:rsidR="00380BE3" w:rsidRDefault="00943D59" w:rsidP="00D2118A">
      <w:pPr>
        <w:pStyle w:val="ListParagraph"/>
        <w:numPr>
          <w:ilvl w:val="0"/>
          <w:numId w:val="42"/>
        </w:numPr>
        <w:spacing w:beforeLines="50" w:afterLines="50"/>
        <w:jc w:val="both"/>
        <w:rPr>
          <w:rFonts w:eastAsiaTheme="minorEastAsia"/>
          <w:lang w:eastAsia="zh-CN"/>
        </w:rPr>
      </w:pPr>
      <w:r>
        <w:rPr>
          <w:rFonts w:eastAsiaTheme="minorEastAsia" w:hint="eastAsia"/>
          <w:lang w:val="en-US" w:eastAsia="zh-CN"/>
        </w:rPr>
        <w:t>Alt</w:t>
      </w:r>
      <w:r w:rsidR="0003738C">
        <w:rPr>
          <w:rFonts w:eastAsiaTheme="minorEastAsia" w:hint="eastAsia"/>
          <w:lang w:eastAsia="zh-CN"/>
        </w:rPr>
        <w:t xml:space="preserve"> 1: The agreement made on RAN2#100 </w:t>
      </w:r>
      <w:r w:rsidR="00653BCE">
        <w:rPr>
          <w:rFonts w:eastAsiaTheme="minorEastAsia" w:hint="eastAsia"/>
          <w:lang w:eastAsia="zh-CN"/>
        </w:rPr>
        <w:t>C</w:t>
      </w:r>
      <w:r w:rsidR="00B82502">
        <w:rPr>
          <w:rFonts w:eastAsiaTheme="minorEastAsia" w:hint="eastAsia"/>
          <w:lang w:eastAsia="zh-CN"/>
        </w:rPr>
        <w:t xml:space="preserve">P session </w:t>
      </w:r>
      <w:r w:rsidR="0003738C">
        <w:rPr>
          <w:rFonts w:eastAsiaTheme="minorEastAsia" w:hint="eastAsia"/>
          <w:lang w:eastAsia="zh-CN"/>
        </w:rPr>
        <w:t>override</w:t>
      </w:r>
      <w:r w:rsidR="00645ABC">
        <w:rPr>
          <w:rFonts w:eastAsiaTheme="minorEastAsia"/>
          <w:lang w:eastAsia="zh-CN"/>
        </w:rPr>
        <w:t>s</w:t>
      </w:r>
      <w:r w:rsidR="0003738C">
        <w:rPr>
          <w:rFonts w:eastAsiaTheme="minorEastAsia" w:hint="eastAsia"/>
          <w:lang w:eastAsia="zh-CN"/>
        </w:rPr>
        <w:t xml:space="preserve"> the agreement made on RAN2#99bis </w:t>
      </w:r>
      <w:r w:rsidR="00653BCE">
        <w:rPr>
          <w:rFonts w:eastAsiaTheme="minorEastAsia" w:hint="eastAsia"/>
          <w:lang w:eastAsia="zh-CN"/>
        </w:rPr>
        <w:t>UP session</w:t>
      </w:r>
      <w:r w:rsidR="0003738C">
        <w:rPr>
          <w:rFonts w:eastAsiaTheme="minorEastAsia" w:hint="eastAsia"/>
          <w:lang w:eastAsia="zh-CN"/>
        </w:rPr>
        <w:t>. That is to say for</w:t>
      </w:r>
      <w:r w:rsidR="00AD3BBA">
        <w:rPr>
          <w:rFonts w:eastAsiaTheme="minorEastAsia" w:hint="eastAsia"/>
          <w:lang w:eastAsia="zh-CN"/>
        </w:rPr>
        <w:t xml:space="preserve"> EN-DC</w:t>
      </w:r>
      <w:r w:rsidR="0003738C">
        <w:rPr>
          <w:rFonts w:eastAsiaTheme="minorEastAsia" w:hint="eastAsia"/>
          <w:lang w:eastAsia="zh-CN"/>
        </w:rPr>
        <w:t xml:space="preserve">, no matter for </w:t>
      </w:r>
      <w:r w:rsidR="0060188A">
        <w:rPr>
          <w:rFonts w:eastAsiaTheme="minorEastAsia" w:hint="eastAsia"/>
          <w:lang w:eastAsia="zh-CN"/>
        </w:rPr>
        <w:t xml:space="preserve">MN </w:t>
      </w:r>
      <w:r w:rsidR="0003738C">
        <w:rPr>
          <w:rFonts w:eastAsiaTheme="minorEastAsia" w:hint="eastAsia"/>
          <w:lang w:eastAsia="zh-CN"/>
        </w:rPr>
        <w:t>or S</w:t>
      </w:r>
      <w:r w:rsidR="0060188A">
        <w:rPr>
          <w:rFonts w:eastAsiaTheme="minorEastAsia" w:hint="eastAsia"/>
          <w:lang w:eastAsia="zh-CN"/>
        </w:rPr>
        <w:t>N</w:t>
      </w:r>
      <w:r w:rsidR="0003738C">
        <w:rPr>
          <w:rFonts w:eastAsiaTheme="minorEastAsia" w:hint="eastAsia"/>
          <w:lang w:eastAsia="zh-CN"/>
        </w:rPr>
        <w:t xml:space="preserve">, </w:t>
      </w:r>
      <w:r w:rsidR="00C122A7">
        <w:rPr>
          <w:rFonts w:eastAsiaTheme="minorEastAsia"/>
          <w:lang w:eastAsia="zh-CN"/>
        </w:rPr>
        <w:t xml:space="preserve">UE </w:t>
      </w:r>
      <w:r w:rsidR="0003738C">
        <w:rPr>
          <w:rFonts w:eastAsiaTheme="minorEastAsia" w:hint="eastAsia"/>
          <w:lang w:eastAsia="zh-CN"/>
        </w:rPr>
        <w:t xml:space="preserve">always </w:t>
      </w:r>
      <w:r w:rsidR="00C122A7">
        <w:rPr>
          <w:rFonts w:eastAsiaTheme="minorEastAsia"/>
          <w:lang w:eastAsia="zh-CN"/>
        </w:rPr>
        <w:t xml:space="preserve">uses </w:t>
      </w:r>
      <w:r w:rsidR="0003738C">
        <w:rPr>
          <w:rFonts w:eastAsiaTheme="minorEastAsia" w:hint="eastAsia"/>
          <w:lang w:eastAsia="zh-CN"/>
        </w:rPr>
        <w:t xml:space="preserve">4 octets CC bitmap in the </w:t>
      </w:r>
      <w:r w:rsidR="00BD68F0">
        <w:rPr>
          <w:rFonts w:eastAsiaTheme="minorEastAsia" w:hint="eastAsia"/>
          <w:lang w:eastAsia="zh-CN"/>
        </w:rPr>
        <w:t>M</w:t>
      </w:r>
      <w:r w:rsidR="00BD68F0">
        <w:rPr>
          <w:rFonts w:eastAsiaTheme="minorEastAsia"/>
          <w:lang w:eastAsia="zh-CN"/>
        </w:rPr>
        <w:t>ultiple</w:t>
      </w:r>
      <w:r w:rsidR="00BD68F0">
        <w:rPr>
          <w:rFonts w:eastAsiaTheme="minorEastAsia" w:hint="eastAsia"/>
          <w:lang w:eastAsia="zh-CN"/>
        </w:rPr>
        <w:t xml:space="preserve"> Entry </w:t>
      </w:r>
      <w:r w:rsidR="0003738C">
        <w:rPr>
          <w:rFonts w:eastAsiaTheme="minorEastAsia" w:hint="eastAsia"/>
          <w:lang w:eastAsia="zh-CN"/>
        </w:rPr>
        <w:t>PHR MAC CE.</w:t>
      </w:r>
    </w:p>
    <w:p w:rsidR="00380BE3" w:rsidRDefault="00480436" w:rsidP="00D2118A">
      <w:pPr>
        <w:pStyle w:val="ListParagraph"/>
        <w:numPr>
          <w:ilvl w:val="0"/>
          <w:numId w:val="42"/>
        </w:numPr>
        <w:spacing w:beforeLines="50" w:afterLines="50"/>
        <w:jc w:val="both"/>
        <w:rPr>
          <w:rFonts w:eastAsiaTheme="minorEastAsia"/>
          <w:lang w:eastAsia="zh-CN"/>
        </w:rPr>
      </w:pPr>
      <w:r>
        <w:rPr>
          <w:rFonts w:eastAsiaTheme="minorEastAsia" w:hint="eastAsia"/>
          <w:lang w:eastAsia="zh-CN"/>
        </w:rPr>
        <w:lastRenderedPageBreak/>
        <w:t>Alt</w:t>
      </w:r>
      <w:r w:rsidR="00AD3BBA">
        <w:rPr>
          <w:rFonts w:eastAsiaTheme="minorEastAsia" w:hint="eastAsia"/>
          <w:lang w:eastAsia="zh-CN"/>
        </w:rPr>
        <w:t xml:space="preserve"> 2: </w:t>
      </w:r>
      <w:r w:rsidR="00BD68F0">
        <w:rPr>
          <w:rFonts w:eastAsiaTheme="minorEastAsia"/>
          <w:lang w:eastAsia="zh-CN"/>
        </w:rPr>
        <w:t xml:space="preserve">Since, </w:t>
      </w:r>
      <w:r w:rsidR="00FE10B1" w:rsidRPr="00FE10B1">
        <w:rPr>
          <w:rFonts w:eastAsiaTheme="minorEastAsia"/>
          <w:i/>
          <w:lang w:eastAsia="zh-CN"/>
        </w:rPr>
        <w:t>strictly speaking</w:t>
      </w:r>
      <w:r w:rsidR="00BD68F0">
        <w:rPr>
          <w:rFonts w:eastAsiaTheme="minorEastAsia"/>
          <w:lang w:eastAsia="zh-CN"/>
        </w:rPr>
        <w:t>, NR MAC no longer supports a “</w:t>
      </w:r>
      <w:r w:rsidR="00BD68F0" w:rsidRPr="00976646">
        <w:t>Dual Connectivity PHR MAC Control Element</w:t>
      </w:r>
      <w:r w:rsidR="00BD68F0">
        <w:rPr>
          <w:rFonts w:eastAsiaTheme="minorEastAsia"/>
          <w:lang w:eastAsia="zh-CN"/>
        </w:rPr>
        <w:t>”</w:t>
      </w:r>
      <w:r w:rsidR="0072467C">
        <w:rPr>
          <w:rFonts w:eastAsiaTheme="minorEastAsia"/>
          <w:lang w:eastAsia="zh-CN"/>
        </w:rPr>
        <w:t>, the</w:t>
      </w:r>
      <w:r w:rsidR="00AD3BBA">
        <w:rPr>
          <w:rFonts w:eastAsiaTheme="minorEastAsia" w:hint="eastAsia"/>
          <w:lang w:eastAsia="zh-CN"/>
        </w:rPr>
        <w:t xml:space="preserve"> agreement made on RAN2#100 </w:t>
      </w:r>
      <w:r w:rsidR="0077663C">
        <w:rPr>
          <w:rFonts w:eastAsiaTheme="minorEastAsia" w:hint="eastAsia"/>
          <w:lang w:eastAsia="zh-CN"/>
        </w:rPr>
        <w:t xml:space="preserve">CP session </w:t>
      </w:r>
      <w:r w:rsidR="00AC587C">
        <w:rPr>
          <w:rFonts w:eastAsiaTheme="minorEastAsia" w:hint="eastAsia"/>
          <w:lang w:eastAsia="zh-CN"/>
        </w:rPr>
        <w:t xml:space="preserve">is </w:t>
      </w:r>
      <w:r w:rsidR="00AD3BBA">
        <w:rPr>
          <w:rFonts w:eastAsiaTheme="minorEastAsia" w:hint="eastAsia"/>
          <w:lang w:eastAsia="zh-CN"/>
        </w:rPr>
        <w:t xml:space="preserve">only applicable for LTE </w:t>
      </w:r>
      <w:r w:rsidR="00436627">
        <w:rPr>
          <w:rFonts w:eastAsiaTheme="minorEastAsia" w:hint="eastAsia"/>
          <w:lang w:eastAsia="zh-CN"/>
        </w:rPr>
        <w:t>MN</w:t>
      </w:r>
      <w:r w:rsidR="00AD3BBA">
        <w:rPr>
          <w:rFonts w:eastAsiaTheme="minorEastAsia" w:hint="eastAsia"/>
          <w:lang w:eastAsia="zh-CN"/>
        </w:rPr>
        <w:t xml:space="preserve">, and the agreement made on RAN2#99bis </w:t>
      </w:r>
      <w:r w:rsidR="0077663C">
        <w:rPr>
          <w:rFonts w:eastAsiaTheme="minorEastAsia" w:hint="eastAsia"/>
          <w:lang w:eastAsia="zh-CN"/>
        </w:rPr>
        <w:t>UP session</w:t>
      </w:r>
      <w:r w:rsidR="00436627">
        <w:rPr>
          <w:rFonts w:eastAsiaTheme="minorEastAsia" w:hint="eastAsia"/>
          <w:lang w:eastAsia="zh-CN"/>
        </w:rPr>
        <w:t xml:space="preserve"> </w:t>
      </w:r>
      <w:r w:rsidR="00AC587C">
        <w:rPr>
          <w:rFonts w:eastAsiaTheme="minorEastAsia" w:hint="eastAsia"/>
          <w:lang w:eastAsia="zh-CN"/>
        </w:rPr>
        <w:t>applie</w:t>
      </w:r>
      <w:r w:rsidR="00BD68F0">
        <w:rPr>
          <w:rFonts w:eastAsiaTheme="minorEastAsia"/>
          <w:lang w:eastAsia="zh-CN"/>
        </w:rPr>
        <w:t>s</w:t>
      </w:r>
      <w:r w:rsidR="00AC587C">
        <w:rPr>
          <w:rFonts w:eastAsiaTheme="minorEastAsia" w:hint="eastAsia"/>
          <w:lang w:eastAsia="zh-CN"/>
        </w:rPr>
        <w:t xml:space="preserve"> to NR S</w:t>
      </w:r>
      <w:r w:rsidR="00436627">
        <w:rPr>
          <w:rFonts w:eastAsiaTheme="minorEastAsia" w:hint="eastAsia"/>
          <w:lang w:eastAsia="zh-CN"/>
        </w:rPr>
        <w:t>N</w:t>
      </w:r>
      <w:r w:rsidR="00AC587C">
        <w:rPr>
          <w:rFonts w:eastAsiaTheme="minorEastAsia" w:hint="eastAsia"/>
          <w:lang w:eastAsia="zh-CN"/>
        </w:rPr>
        <w:t>.</w:t>
      </w:r>
    </w:p>
    <w:p w:rsidR="00380BE3" w:rsidRDefault="00A022FF" w:rsidP="00D2118A">
      <w:pPr>
        <w:spacing w:beforeLines="50" w:afterLines="50"/>
        <w:jc w:val="both"/>
        <w:rPr>
          <w:rFonts w:eastAsiaTheme="minorEastAsia"/>
          <w:lang w:eastAsia="zh-CN"/>
        </w:rPr>
      </w:pPr>
      <w:r>
        <w:rPr>
          <w:rFonts w:eastAsiaTheme="minorEastAsia"/>
          <w:lang w:eastAsia="zh-CN"/>
        </w:rPr>
        <w:t>The above CP agreement “</w:t>
      </w:r>
      <w:r w:rsidRPr="001042BF">
        <w:rPr>
          <w:rFonts w:hint="eastAsia"/>
        </w:rPr>
        <w:t xml:space="preserve">The </w:t>
      </w:r>
      <w:r>
        <w:t xml:space="preserve">MN provides the SN the range of SCellIndex to be used by </w:t>
      </w:r>
      <w:r w:rsidR="00CF1928">
        <w:t>signaling</w:t>
      </w:r>
      <w:r>
        <w:t xml:space="preserve"> a start value and a stop value if the range</w:t>
      </w:r>
      <w:r>
        <w:rPr>
          <w:rFonts w:eastAsiaTheme="minorEastAsia"/>
          <w:lang w:eastAsia="zh-CN"/>
        </w:rPr>
        <w:t xml:space="preserve">” is currently captured in RRC specification </w:t>
      </w:r>
      <w:r w:rsidR="006B2B39">
        <w:rPr>
          <w:rFonts w:eastAsiaTheme="minorEastAsia"/>
          <w:lang w:eastAsia="zh-CN"/>
        </w:rPr>
        <w:t xml:space="preserve">by the I.E. </w:t>
      </w:r>
      <w:r w:rsidR="006B2B39" w:rsidRPr="00A022FF">
        <w:rPr>
          <w:rFonts w:ascii="Courier New" w:eastAsia="宋体" w:hAnsi="Courier New" w:cs="Courier New"/>
          <w:sz w:val="16"/>
          <w:szCs w:val="20"/>
          <w:lang w:val="en-GB" w:eastAsia="zh-CN"/>
        </w:rPr>
        <w:t>servCellIndexRangeSCG</w:t>
      </w:r>
      <w:r w:rsidR="00FF5CD1">
        <w:rPr>
          <w:rFonts w:eastAsiaTheme="minorEastAsia"/>
          <w:lang w:eastAsia="zh-CN"/>
        </w:rPr>
        <w:t xml:space="preserve"> </w:t>
      </w:r>
      <w:r w:rsidR="006B2B39">
        <w:rPr>
          <w:rFonts w:eastAsiaTheme="minorEastAsia"/>
          <w:lang w:eastAsia="zh-CN"/>
        </w:rPr>
        <w:t xml:space="preserve">of the </w:t>
      </w:r>
      <w:r w:rsidR="006B2B39">
        <w:rPr>
          <w:i/>
          <w:iCs/>
          <w:lang w:val="en-GB"/>
        </w:rPr>
        <w:t>SCG-ConfigInfo</w:t>
      </w:r>
      <w:r w:rsidR="006B2B39">
        <w:rPr>
          <w:lang w:val="en-GB"/>
        </w:rPr>
        <w:t xml:space="preserve"> message </w:t>
      </w:r>
      <w:r>
        <w:rPr>
          <w:rFonts w:eastAsiaTheme="minorEastAsia"/>
          <w:lang w:eastAsia="zh-CN"/>
        </w:rPr>
        <w:t xml:space="preserve">as </w:t>
      </w:r>
      <w:r w:rsidR="00BC7EF2">
        <w:rPr>
          <w:rFonts w:eastAsiaTheme="minorEastAsia"/>
          <w:lang w:eastAsia="zh-CN"/>
        </w:rPr>
        <w:t>follows:</w:t>
      </w:r>
    </w:p>
    <w:p w:rsidR="00A022FF" w:rsidRPr="00A022FF" w:rsidRDefault="00FE10B1" w:rsidP="00A022FF">
      <w:pPr>
        <w:shd w:val="clear" w:color="auto" w:fill="E6E6E6"/>
        <w:rPr>
          <w:rFonts w:ascii="Courier New" w:eastAsia="宋体" w:hAnsi="Courier New" w:cs="Courier New"/>
          <w:sz w:val="16"/>
          <w:szCs w:val="20"/>
          <w:lang w:val="en-GB" w:eastAsia="zh-CN"/>
        </w:rPr>
      </w:pPr>
      <w:r w:rsidRPr="00FE10B1">
        <w:rPr>
          <w:rFonts w:ascii="Courier New" w:eastAsia="宋体" w:hAnsi="Courier New" w:cs="Courier New"/>
          <w:sz w:val="16"/>
          <w:szCs w:val="20"/>
          <w:lang w:val="en-GB" w:eastAsia="zh-CN"/>
        </w:rPr>
        <w:t xml:space="preserve">ConfigRestrictInfoSCG ::=        </w:t>
      </w:r>
      <w:r w:rsidRPr="00FE10B1">
        <w:rPr>
          <w:rFonts w:ascii="Courier New" w:eastAsia="宋体" w:hAnsi="Courier New" w:cs="Courier New"/>
          <w:color w:val="993366"/>
          <w:sz w:val="16"/>
          <w:szCs w:val="20"/>
          <w:lang w:val="en-GB" w:eastAsia="zh-CN"/>
        </w:rPr>
        <w:t>SEQUENCE</w:t>
      </w:r>
      <w:r w:rsidRPr="00FE10B1">
        <w:rPr>
          <w:rFonts w:ascii="Courier New" w:eastAsia="宋体" w:hAnsi="Courier New" w:cs="Courier New"/>
          <w:sz w:val="16"/>
          <w:szCs w:val="20"/>
          <w:lang w:val="en-GB" w:eastAsia="zh-CN"/>
        </w:rPr>
        <w:t xml:space="preserve"> {</w:t>
      </w:r>
    </w:p>
    <w:p w:rsidR="00A022FF" w:rsidRPr="00A022FF" w:rsidRDefault="00FE10B1" w:rsidP="00A022FF">
      <w:pPr>
        <w:shd w:val="clear" w:color="auto" w:fill="E6E6E6"/>
        <w:rPr>
          <w:rFonts w:ascii="Courier New" w:eastAsia="宋体" w:hAnsi="Courier New" w:cs="Courier New"/>
          <w:sz w:val="16"/>
          <w:szCs w:val="20"/>
          <w:lang w:val="en-GB" w:eastAsia="zh-CN"/>
        </w:rPr>
      </w:pPr>
      <w:r w:rsidRPr="00FE10B1">
        <w:rPr>
          <w:rFonts w:ascii="Courier New" w:eastAsia="宋体" w:hAnsi="Courier New" w:cs="Courier New"/>
          <w:sz w:val="16"/>
          <w:szCs w:val="20"/>
          <w:lang w:val="en-GB" w:eastAsia="zh-CN"/>
        </w:rPr>
        <w:t xml:space="preserve">    allowedBandCombinationListMRDC              BandCombinationIndexList                       </w:t>
      </w:r>
      <w:r w:rsidRPr="00FE10B1">
        <w:rPr>
          <w:rFonts w:ascii="Courier New" w:eastAsia="宋体" w:hAnsi="Courier New" w:cs="Courier New"/>
          <w:color w:val="993366"/>
          <w:sz w:val="16"/>
          <w:szCs w:val="20"/>
          <w:lang w:val="en-GB" w:eastAsia="zh-CN"/>
        </w:rPr>
        <w:t>OPTIONAL</w:t>
      </w:r>
      <w:r w:rsidRPr="00FE10B1">
        <w:rPr>
          <w:rFonts w:ascii="Courier New" w:eastAsia="宋体" w:hAnsi="Courier New" w:cs="Courier New"/>
          <w:sz w:val="16"/>
          <w:szCs w:val="20"/>
          <w:lang w:val="en-GB" w:eastAsia="zh-CN"/>
        </w:rPr>
        <w:t>,</w:t>
      </w:r>
    </w:p>
    <w:p w:rsidR="00A022FF" w:rsidRPr="00A022FF" w:rsidRDefault="00FE10B1" w:rsidP="00A022FF">
      <w:pPr>
        <w:shd w:val="clear" w:color="auto" w:fill="E6E6E6"/>
        <w:rPr>
          <w:rFonts w:ascii="Courier New" w:eastAsia="宋体" w:hAnsi="Courier New" w:cs="Courier New"/>
          <w:sz w:val="16"/>
          <w:szCs w:val="20"/>
          <w:lang w:val="en-GB" w:eastAsia="zh-CN"/>
        </w:rPr>
      </w:pPr>
      <w:r w:rsidRPr="00FE10B1">
        <w:rPr>
          <w:rFonts w:ascii="Courier New" w:eastAsia="宋体" w:hAnsi="Courier New" w:cs="Courier New"/>
          <w:sz w:val="16"/>
          <w:szCs w:val="20"/>
          <w:lang w:val="en-GB" w:eastAsia="zh-CN"/>
        </w:rPr>
        <w:t xml:space="preserve">    allowedBasebandCombinationListMRDC      </w:t>
      </w:r>
      <w:r w:rsidRPr="00FE10B1">
        <w:rPr>
          <w:rFonts w:ascii="Courier New" w:eastAsia="宋体" w:hAnsi="Courier New" w:cs="Courier New"/>
          <w:color w:val="993366"/>
          <w:sz w:val="16"/>
          <w:szCs w:val="20"/>
          <w:lang w:val="en-GB" w:eastAsia="zh-CN"/>
        </w:rPr>
        <w:t>SEQUENCE OF</w:t>
      </w:r>
      <w:r w:rsidRPr="00FE10B1">
        <w:rPr>
          <w:rFonts w:ascii="Courier New" w:eastAsia="宋体" w:hAnsi="Courier New" w:cs="Courier New"/>
          <w:sz w:val="16"/>
          <w:szCs w:val="20"/>
          <w:lang w:val="en-GB" w:eastAsia="zh-CN"/>
        </w:rPr>
        <w:t xml:space="preserve"> </w:t>
      </w:r>
      <w:r w:rsidRPr="00FE10B1">
        <w:rPr>
          <w:rFonts w:ascii="Courier New" w:eastAsia="宋体" w:hAnsi="Courier New" w:cs="Courier New"/>
          <w:color w:val="993366"/>
          <w:sz w:val="16"/>
          <w:szCs w:val="20"/>
          <w:lang w:val="en-GB" w:eastAsia="zh-CN"/>
        </w:rPr>
        <w:t>INTEGER</w:t>
      </w:r>
      <w:r w:rsidRPr="00FE10B1">
        <w:rPr>
          <w:rFonts w:ascii="Courier New" w:eastAsia="宋体" w:hAnsi="Courier New" w:cs="Courier New"/>
          <w:sz w:val="16"/>
          <w:szCs w:val="20"/>
          <w:lang w:val="en-GB" w:eastAsia="zh-CN"/>
        </w:rPr>
        <w:t xml:space="preserve">              </w:t>
      </w:r>
      <w:r w:rsidRPr="00FE10B1">
        <w:rPr>
          <w:rFonts w:ascii="Courier New" w:eastAsia="宋体" w:hAnsi="Courier New" w:cs="Courier New"/>
          <w:color w:val="993366"/>
          <w:sz w:val="16"/>
          <w:szCs w:val="20"/>
          <w:lang w:val="en-GB" w:eastAsia="zh-CN"/>
        </w:rPr>
        <w:t>OPTIONAL</w:t>
      </w:r>
      <w:r w:rsidRPr="00FE10B1">
        <w:rPr>
          <w:rFonts w:ascii="Courier New" w:eastAsia="宋体" w:hAnsi="Courier New" w:cs="Courier New"/>
          <w:sz w:val="16"/>
          <w:szCs w:val="20"/>
          <w:lang w:val="en-GB" w:eastAsia="zh-CN"/>
        </w:rPr>
        <w:t>,</w:t>
      </w:r>
    </w:p>
    <w:p w:rsidR="00A022FF" w:rsidRPr="00A022FF" w:rsidRDefault="00FE10B1" w:rsidP="00A022FF">
      <w:pPr>
        <w:shd w:val="clear" w:color="auto" w:fill="E6E6E6"/>
        <w:rPr>
          <w:rFonts w:ascii="Courier New" w:eastAsia="宋体" w:hAnsi="Courier New" w:cs="Courier New"/>
          <w:color w:val="808080"/>
          <w:sz w:val="16"/>
          <w:szCs w:val="20"/>
          <w:lang w:val="en-GB" w:eastAsia="zh-CN"/>
        </w:rPr>
      </w:pPr>
      <w:r w:rsidRPr="00FE10B1">
        <w:rPr>
          <w:rFonts w:ascii="Courier New" w:eastAsia="宋体" w:hAnsi="Courier New" w:cs="Courier New"/>
          <w:sz w:val="16"/>
          <w:szCs w:val="20"/>
          <w:lang w:val="en-GB" w:eastAsia="zh-CN"/>
        </w:rPr>
        <w:t xml:space="preserve">    </w:t>
      </w:r>
      <w:r w:rsidRPr="00FE10B1">
        <w:rPr>
          <w:rFonts w:ascii="Courier New" w:eastAsia="宋体" w:hAnsi="Courier New" w:cs="Courier New"/>
          <w:color w:val="808080"/>
          <w:sz w:val="16"/>
          <w:szCs w:val="20"/>
          <w:lang w:val="en-GB" w:eastAsia="zh-CN"/>
        </w:rPr>
        <w:t>-- FFS Signalling details of BC and BPC restrictions to be observed by SgNB</w:t>
      </w:r>
    </w:p>
    <w:p w:rsidR="00A022FF" w:rsidRPr="00A022FF" w:rsidRDefault="00FE10B1" w:rsidP="00A022FF">
      <w:pPr>
        <w:shd w:val="clear" w:color="auto" w:fill="E6E6E6"/>
        <w:rPr>
          <w:rFonts w:ascii="Courier New" w:eastAsia="宋体" w:hAnsi="Courier New" w:cs="Courier New"/>
          <w:color w:val="808080"/>
          <w:sz w:val="16"/>
          <w:szCs w:val="20"/>
          <w:lang w:val="en-GB" w:eastAsia="zh-CN"/>
        </w:rPr>
      </w:pPr>
      <w:r w:rsidRPr="00FE10B1">
        <w:rPr>
          <w:rFonts w:ascii="Courier New" w:eastAsia="宋体" w:hAnsi="Courier New" w:cs="Courier New"/>
          <w:sz w:val="16"/>
          <w:szCs w:val="20"/>
          <w:lang w:val="en-GB" w:eastAsia="zh-CN"/>
        </w:rPr>
        <w:t xml:space="preserve">    </w:t>
      </w:r>
      <w:r w:rsidRPr="00FE10B1">
        <w:rPr>
          <w:rFonts w:ascii="Courier New" w:eastAsia="宋体" w:hAnsi="Courier New" w:cs="Courier New"/>
          <w:color w:val="808080"/>
          <w:sz w:val="16"/>
          <w:szCs w:val="20"/>
          <w:lang w:val="en-GB" w:eastAsia="zh-CN"/>
        </w:rPr>
        <w:t>-- FFS Signalling details regarding power coordination</w:t>
      </w:r>
    </w:p>
    <w:p w:rsidR="00A022FF" w:rsidRPr="00A022FF" w:rsidRDefault="00FE10B1" w:rsidP="00A022FF">
      <w:pPr>
        <w:shd w:val="clear" w:color="auto" w:fill="E6E6E6"/>
        <w:rPr>
          <w:rFonts w:ascii="Courier New" w:eastAsia="宋体" w:hAnsi="Courier New" w:cs="Courier New"/>
          <w:sz w:val="16"/>
          <w:szCs w:val="20"/>
          <w:lang w:val="en-GB" w:eastAsia="zh-CN"/>
        </w:rPr>
      </w:pPr>
      <w:r w:rsidRPr="00FE10B1">
        <w:rPr>
          <w:rFonts w:ascii="Courier New" w:eastAsia="宋体" w:hAnsi="Courier New" w:cs="Courier New"/>
          <w:sz w:val="16"/>
          <w:szCs w:val="20"/>
          <w:lang w:val="en-GB" w:eastAsia="zh-CN"/>
        </w:rPr>
        <w:t> </w:t>
      </w:r>
      <w:r w:rsidR="00A022FF">
        <w:rPr>
          <w:rFonts w:ascii="Courier New" w:eastAsia="宋体" w:hAnsi="Courier New" w:cs="Courier New"/>
          <w:sz w:val="16"/>
          <w:szCs w:val="20"/>
          <w:lang w:val="en-GB" w:eastAsia="zh-CN"/>
        </w:rPr>
        <w:t>   p-maxFR1                 </w:t>
      </w:r>
      <w:r w:rsidRPr="00FE10B1">
        <w:rPr>
          <w:rFonts w:ascii="Courier New" w:eastAsia="宋体" w:hAnsi="Courier New" w:cs="Courier New"/>
          <w:sz w:val="16"/>
          <w:szCs w:val="20"/>
          <w:lang w:val="en-GB" w:eastAsia="zh-CN"/>
        </w:rPr>
        <w:t xml:space="preserve">P-Max                                           </w:t>
      </w:r>
      <w:r w:rsidRPr="00FE10B1">
        <w:rPr>
          <w:rFonts w:ascii="Courier New" w:eastAsia="宋体" w:hAnsi="Courier New" w:cs="Courier New"/>
          <w:color w:val="993366"/>
          <w:sz w:val="16"/>
          <w:szCs w:val="20"/>
          <w:lang w:val="en-GB" w:eastAsia="zh-CN"/>
        </w:rPr>
        <w:t>OPTIONAL</w:t>
      </w:r>
      <w:r w:rsidRPr="00FE10B1">
        <w:rPr>
          <w:rFonts w:ascii="Courier New" w:eastAsia="宋体" w:hAnsi="Courier New" w:cs="Courier New"/>
          <w:sz w:val="16"/>
          <w:szCs w:val="20"/>
          <w:lang w:val="en-GB" w:eastAsia="zh-CN"/>
        </w:rPr>
        <w:t>,</w:t>
      </w:r>
    </w:p>
    <w:p w:rsidR="00A022FF" w:rsidRPr="00A022FF" w:rsidRDefault="00FE10B1" w:rsidP="00A022FF">
      <w:pPr>
        <w:shd w:val="clear" w:color="auto" w:fill="E6E6E6"/>
        <w:rPr>
          <w:rFonts w:ascii="Courier New" w:eastAsia="宋体" w:hAnsi="Courier New" w:cs="Courier New"/>
          <w:sz w:val="16"/>
          <w:szCs w:val="20"/>
          <w:lang w:val="en-GB" w:eastAsia="zh-CN"/>
        </w:rPr>
      </w:pPr>
      <w:r w:rsidRPr="00FE10B1">
        <w:rPr>
          <w:rFonts w:ascii="Courier New" w:eastAsia="宋体" w:hAnsi="Courier New" w:cs="Courier New"/>
          <w:sz w:val="16"/>
          <w:szCs w:val="20"/>
          <w:lang w:val="en-GB" w:eastAsia="zh-CN"/>
        </w:rPr>
        <w:t>    servCellIndexRangeSCG            SEQUENCE {</w:t>
      </w:r>
    </w:p>
    <w:p w:rsidR="00A022FF" w:rsidRPr="00A022FF" w:rsidRDefault="00FE10B1" w:rsidP="00A022FF">
      <w:pPr>
        <w:shd w:val="clear" w:color="auto" w:fill="E6E6E6"/>
        <w:rPr>
          <w:rFonts w:ascii="Courier New" w:eastAsia="宋体" w:hAnsi="Courier New" w:cs="Courier New"/>
          <w:sz w:val="16"/>
          <w:szCs w:val="20"/>
          <w:lang w:val="en-GB" w:eastAsia="zh-CN"/>
        </w:rPr>
      </w:pPr>
      <w:r w:rsidRPr="00FE10B1">
        <w:rPr>
          <w:rFonts w:ascii="Courier New" w:eastAsia="宋体" w:hAnsi="Courier New" w:cs="Courier New"/>
          <w:sz w:val="16"/>
          <w:szCs w:val="20"/>
          <w:lang w:val="en-GB" w:eastAsia="zh-CN"/>
        </w:rPr>
        <w:t xml:space="preserve">       </w:t>
      </w:r>
      <w:r w:rsidRPr="00FE10B1">
        <w:rPr>
          <w:rFonts w:ascii="Courier New" w:eastAsia="宋体" w:hAnsi="Courier New" w:cs="Courier New"/>
          <w:sz w:val="16"/>
          <w:szCs w:val="20"/>
          <w:highlight w:val="yellow"/>
          <w:lang w:val="en-GB" w:eastAsia="zh-CN"/>
        </w:rPr>
        <w:t xml:space="preserve">lowBound                         </w:t>
      </w:r>
      <w:r w:rsidRPr="00FE10B1">
        <w:rPr>
          <w:rFonts w:ascii="Courier New" w:eastAsia="宋体" w:hAnsi="Courier New" w:cs="Courier New"/>
          <w:color w:val="993366"/>
          <w:sz w:val="16"/>
          <w:szCs w:val="20"/>
          <w:highlight w:val="yellow"/>
          <w:lang w:val="en-GB" w:eastAsia="zh-CN"/>
        </w:rPr>
        <w:t>ServCellIndex</w:t>
      </w:r>
      <w:r w:rsidRPr="00FE10B1">
        <w:rPr>
          <w:rFonts w:ascii="Courier New" w:eastAsia="宋体" w:hAnsi="Courier New" w:cs="Courier New"/>
          <w:sz w:val="16"/>
          <w:szCs w:val="20"/>
          <w:lang w:val="en-GB" w:eastAsia="zh-CN"/>
        </w:rPr>
        <w:t>,</w:t>
      </w:r>
    </w:p>
    <w:p w:rsidR="00A022FF" w:rsidRPr="00A022FF" w:rsidRDefault="00FE10B1" w:rsidP="00A022FF">
      <w:pPr>
        <w:shd w:val="clear" w:color="auto" w:fill="E6E6E6"/>
        <w:rPr>
          <w:rFonts w:ascii="Courier New" w:eastAsia="宋体" w:hAnsi="Courier New" w:cs="Courier New"/>
          <w:sz w:val="16"/>
          <w:szCs w:val="20"/>
          <w:lang w:val="en-GB" w:eastAsia="zh-CN"/>
        </w:rPr>
      </w:pPr>
      <w:r w:rsidRPr="00FE10B1">
        <w:rPr>
          <w:rFonts w:ascii="Courier New" w:eastAsia="宋体" w:hAnsi="Courier New" w:cs="Courier New"/>
          <w:sz w:val="16"/>
          <w:szCs w:val="20"/>
          <w:lang w:val="en-GB" w:eastAsia="zh-CN"/>
        </w:rPr>
        <w:t xml:space="preserve">       </w:t>
      </w:r>
      <w:r w:rsidRPr="00FE10B1">
        <w:rPr>
          <w:rFonts w:ascii="Courier New" w:eastAsia="宋体" w:hAnsi="Courier New" w:cs="Courier New"/>
          <w:sz w:val="16"/>
          <w:szCs w:val="20"/>
          <w:highlight w:val="yellow"/>
          <w:lang w:val="en-GB" w:eastAsia="zh-CN"/>
        </w:rPr>
        <w:t xml:space="preserve">upBound                          </w:t>
      </w:r>
      <w:r w:rsidRPr="00FE10B1">
        <w:rPr>
          <w:rFonts w:ascii="Courier New" w:eastAsia="宋体" w:hAnsi="Courier New" w:cs="Courier New"/>
          <w:color w:val="993366"/>
          <w:sz w:val="16"/>
          <w:szCs w:val="20"/>
          <w:highlight w:val="yellow"/>
          <w:lang w:val="en-GB" w:eastAsia="zh-CN"/>
        </w:rPr>
        <w:t>ServCellIndex</w:t>
      </w:r>
    </w:p>
    <w:p w:rsidR="00A022FF" w:rsidRPr="00A022FF" w:rsidRDefault="00FE10B1" w:rsidP="00A022FF">
      <w:pPr>
        <w:shd w:val="clear" w:color="auto" w:fill="E6E6E6"/>
        <w:rPr>
          <w:rFonts w:ascii="Courier New" w:eastAsia="宋体" w:hAnsi="Courier New" w:cs="Courier New"/>
          <w:sz w:val="16"/>
          <w:szCs w:val="20"/>
          <w:lang w:val="en-GB" w:eastAsia="zh-CN"/>
        </w:rPr>
      </w:pPr>
      <w:r w:rsidRPr="00FE10B1">
        <w:rPr>
          <w:rFonts w:ascii="Courier New" w:eastAsia="宋体" w:hAnsi="Courier New" w:cs="Courier New"/>
          <w:sz w:val="16"/>
          <w:szCs w:val="20"/>
          <w:lang w:val="en-GB" w:eastAsia="zh-CN"/>
        </w:rPr>
        <w:t>    },</w:t>
      </w:r>
    </w:p>
    <w:p w:rsidR="00A022FF" w:rsidRPr="00A022FF" w:rsidRDefault="00FE10B1" w:rsidP="00A022FF">
      <w:pPr>
        <w:shd w:val="clear" w:color="auto" w:fill="E6E6E6"/>
        <w:rPr>
          <w:rFonts w:ascii="Courier New" w:eastAsia="宋体" w:hAnsi="Courier New" w:cs="Courier New"/>
          <w:sz w:val="16"/>
          <w:szCs w:val="20"/>
          <w:lang w:val="en-GB" w:eastAsia="zh-CN"/>
        </w:rPr>
      </w:pPr>
      <w:r w:rsidRPr="00FE10B1">
        <w:rPr>
          <w:rFonts w:ascii="Courier New" w:eastAsia="宋体" w:hAnsi="Courier New" w:cs="Courier New"/>
          <w:sz w:val="16"/>
          <w:szCs w:val="20"/>
          <w:lang w:val="en-GB" w:eastAsia="zh-CN"/>
        </w:rPr>
        <w:t xml:space="preserve">    maxMeasFreqsSCG-NR               </w:t>
      </w:r>
      <w:r w:rsidRPr="00FE10B1">
        <w:rPr>
          <w:rFonts w:ascii="Courier New" w:eastAsia="宋体" w:hAnsi="Courier New" w:cs="Courier New"/>
          <w:color w:val="993366"/>
          <w:sz w:val="16"/>
          <w:szCs w:val="20"/>
          <w:lang w:val="en-GB" w:eastAsia="zh-CN"/>
        </w:rPr>
        <w:t>INTEGER</w:t>
      </w:r>
      <w:r w:rsidRPr="00FE10B1">
        <w:rPr>
          <w:rFonts w:ascii="Courier New" w:eastAsia="宋体" w:hAnsi="Courier New" w:cs="Courier New"/>
          <w:sz w:val="16"/>
          <w:szCs w:val="20"/>
          <w:lang w:val="en-GB" w:eastAsia="zh-CN"/>
        </w:rPr>
        <w:t xml:space="preserve">                      </w:t>
      </w:r>
      <w:r w:rsidRPr="00FE10B1">
        <w:rPr>
          <w:rFonts w:ascii="Courier New" w:eastAsia="宋体" w:hAnsi="Courier New" w:cs="Courier New"/>
          <w:color w:val="993366"/>
          <w:sz w:val="16"/>
          <w:szCs w:val="20"/>
          <w:lang w:val="en-GB" w:eastAsia="zh-CN"/>
        </w:rPr>
        <w:t>OPTIONAL</w:t>
      </w:r>
      <w:r w:rsidRPr="00FE10B1">
        <w:rPr>
          <w:rFonts w:ascii="Courier New" w:eastAsia="宋体" w:hAnsi="Courier New" w:cs="Courier New"/>
          <w:sz w:val="16"/>
          <w:szCs w:val="20"/>
          <w:lang w:val="en-GB" w:eastAsia="zh-CN"/>
        </w:rPr>
        <w:t>,</w:t>
      </w:r>
    </w:p>
    <w:p w:rsidR="00A022FF" w:rsidRPr="00A022FF" w:rsidRDefault="00FE10B1" w:rsidP="00A022FF">
      <w:pPr>
        <w:shd w:val="clear" w:color="auto" w:fill="E6E6E6"/>
        <w:rPr>
          <w:rFonts w:ascii="Courier New" w:eastAsia="宋体" w:hAnsi="Courier New" w:cs="Courier New"/>
          <w:sz w:val="16"/>
          <w:szCs w:val="20"/>
          <w:lang w:val="en-GB" w:eastAsia="zh-CN"/>
        </w:rPr>
      </w:pPr>
      <w:r w:rsidRPr="00FE10B1">
        <w:rPr>
          <w:rFonts w:ascii="Courier New" w:eastAsia="宋体" w:hAnsi="Courier New" w:cs="Courier New"/>
          <w:sz w:val="16"/>
          <w:szCs w:val="20"/>
          <w:lang w:val="en-GB" w:eastAsia="zh-CN"/>
        </w:rPr>
        <w:t>    ...</w:t>
      </w:r>
    </w:p>
    <w:p w:rsidR="00A022FF" w:rsidRPr="00A022FF" w:rsidRDefault="00FE10B1" w:rsidP="00A022FF">
      <w:pPr>
        <w:shd w:val="clear" w:color="auto" w:fill="E6E6E6"/>
        <w:rPr>
          <w:rFonts w:ascii="Courier New" w:eastAsia="宋体" w:hAnsi="Courier New" w:cs="Courier New"/>
          <w:sz w:val="16"/>
          <w:szCs w:val="20"/>
          <w:lang w:val="en-GB" w:eastAsia="zh-CN"/>
        </w:rPr>
      </w:pPr>
      <w:r w:rsidRPr="00FE10B1">
        <w:rPr>
          <w:rFonts w:ascii="Courier New" w:eastAsia="宋体" w:hAnsi="Courier New" w:cs="Courier New"/>
          <w:sz w:val="16"/>
          <w:szCs w:val="20"/>
          <w:lang w:val="en-GB" w:eastAsia="zh-CN"/>
        </w:rPr>
        <w:t>}</w:t>
      </w:r>
    </w:p>
    <w:p w:rsidR="00FF5CD1" w:rsidRDefault="00645ABC" w:rsidP="00D2118A">
      <w:pPr>
        <w:spacing w:beforeLines="50" w:afterLines="50"/>
        <w:rPr>
          <w:rFonts w:eastAsiaTheme="minorEastAsia"/>
          <w:lang w:eastAsia="zh-CN"/>
        </w:rPr>
      </w:pPr>
      <w:r>
        <w:rPr>
          <w:rFonts w:eastAsiaTheme="minorEastAsia"/>
          <w:lang w:eastAsia="zh-CN"/>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77"/>
      </w:tblGrid>
      <w:tr w:rsidR="00FF5CD1" w:rsidTr="00BC7EF2">
        <w:tc>
          <w:tcPr>
            <w:tcW w:w="8277" w:type="dxa"/>
          </w:tcPr>
          <w:p w:rsidR="00FF5CD1" w:rsidRPr="00000A61" w:rsidRDefault="00FF5CD1" w:rsidP="00FF5CD1">
            <w:pPr>
              <w:pStyle w:val="TAL"/>
              <w:rPr>
                <w:b/>
                <w:i/>
                <w:noProof/>
              </w:rPr>
            </w:pPr>
            <w:r>
              <w:rPr>
                <w:b/>
                <w:i/>
                <w:noProof/>
              </w:rPr>
              <w:t>servCellIndexRangeSCG</w:t>
            </w:r>
          </w:p>
          <w:p w:rsidR="00FF5CD1" w:rsidRDefault="00FF5CD1" w:rsidP="00D2118A">
            <w:pPr>
              <w:spacing w:beforeLines="50" w:afterLines="50"/>
              <w:ind w:left="9"/>
              <w:rPr>
                <w:rFonts w:eastAsiaTheme="minorEastAsia"/>
                <w:lang w:eastAsia="zh-CN"/>
              </w:rPr>
            </w:pPr>
            <w:r w:rsidRPr="0030147C">
              <w:rPr>
                <w:noProof/>
                <w:highlight w:val="yellow"/>
              </w:rPr>
              <w:t>Range of indices that SN is allowed to use for SCG serving cells.</w:t>
            </w:r>
          </w:p>
        </w:tc>
      </w:tr>
    </w:tbl>
    <w:p w:rsidR="00AC587C" w:rsidRDefault="00AC587C" w:rsidP="00D2118A">
      <w:pPr>
        <w:spacing w:beforeLines="50" w:afterLines="50"/>
        <w:jc w:val="both"/>
        <w:rPr>
          <w:rFonts w:eastAsiaTheme="minorEastAsia"/>
          <w:lang w:eastAsia="zh-CN"/>
        </w:rPr>
      </w:pPr>
      <w:r>
        <w:rPr>
          <w:rFonts w:eastAsiaTheme="minorEastAsia" w:hint="eastAsia"/>
          <w:lang w:eastAsia="zh-CN"/>
        </w:rPr>
        <w:t xml:space="preserve">In the following, we give two examples </w:t>
      </w:r>
      <w:r w:rsidR="006B2B39">
        <w:rPr>
          <w:rFonts w:eastAsiaTheme="minorEastAsia"/>
          <w:lang w:eastAsia="zh-CN"/>
        </w:rPr>
        <w:t xml:space="preserve">of above </w:t>
      </w:r>
      <w:r w:rsidR="00C122A7">
        <w:rPr>
          <w:rFonts w:eastAsiaTheme="minorEastAsia"/>
          <w:lang w:eastAsia="zh-CN"/>
        </w:rPr>
        <w:t xml:space="preserve">the </w:t>
      </w:r>
      <w:r w:rsidR="006B2B39">
        <w:rPr>
          <w:rFonts w:eastAsiaTheme="minorEastAsia"/>
          <w:lang w:eastAsia="zh-CN"/>
        </w:rPr>
        <w:t xml:space="preserve">configuration </w:t>
      </w:r>
      <w:r w:rsidR="00C122A7">
        <w:rPr>
          <w:rFonts w:eastAsiaTheme="minorEastAsia"/>
          <w:lang w:eastAsia="zh-CN"/>
        </w:rPr>
        <w:t xml:space="preserve">usage </w:t>
      </w:r>
      <w:r>
        <w:rPr>
          <w:rFonts w:eastAsiaTheme="minorEastAsia" w:hint="eastAsia"/>
          <w:lang w:eastAsia="zh-CN"/>
        </w:rPr>
        <w:t xml:space="preserve">to illustrate the difference of the above two </w:t>
      </w:r>
      <w:r w:rsidR="00480436">
        <w:rPr>
          <w:rFonts w:eastAsiaTheme="minorEastAsia" w:hint="eastAsia"/>
          <w:lang w:eastAsia="zh-CN"/>
        </w:rPr>
        <w:t>alternative</w:t>
      </w:r>
      <w:r>
        <w:rPr>
          <w:rFonts w:eastAsiaTheme="minorEastAsia" w:hint="eastAsia"/>
          <w:lang w:eastAsia="zh-CN"/>
        </w:rPr>
        <w:t xml:space="preserve">s. Assuming UE1 is configured with EN-DC, the </w:t>
      </w:r>
      <w:r w:rsidR="0019768A" w:rsidRPr="00F60609">
        <w:rPr>
          <w:i/>
          <w:lang w:eastAsia="ko-KR"/>
        </w:rPr>
        <w:t>SCellIndex</w:t>
      </w:r>
      <w:r>
        <w:rPr>
          <w:rFonts w:eastAsiaTheme="minorEastAsia" w:hint="eastAsia"/>
          <w:lang w:eastAsia="zh-CN"/>
        </w:rPr>
        <w:t xml:space="preserve"> range of MeNB is [1</w:t>
      </w:r>
      <w:r w:rsidR="00847A0E">
        <w:rPr>
          <w:rFonts w:eastAsiaTheme="minorEastAsia"/>
          <w:lang w:eastAsia="zh-CN"/>
        </w:rPr>
        <w:t>, 5</w:t>
      </w:r>
      <w:r>
        <w:rPr>
          <w:rFonts w:eastAsiaTheme="minorEastAsia" w:hint="eastAsia"/>
          <w:lang w:eastAsia="zh-CN"/>
        </w:rPr>
        <w:t xml:space="preserve">] and the </w:t>
      </w:r>
      <w:r w:rsidR="0019768A" w:rsidRPr="00F60609">
        <w:rPr>
          <w:i/>
          <w:lang w:eastAsia="ko-KR"/>
        </w:rPr>
        <w:t>SCellIndex</w:t>
      </w:r>
      <w:r>
        <w:rPr>
          <w:rFonts w:eastAsiaTheme="minorEastAsia" w:hint="eastAsia"/>
          <w:lang w:eastAsia="zh-CN"/>
        </w:rPr>
        <w:t xml:space="preserve"> range of SeNB is [</w:t>
      </w:r>
      <w:r w:rsidR="009F2181" w:rsidRPr="009F2181">
        <w:rPr>
          <w:rFonts w:eastAsiaTheme="minorEastAsia"/>
          <w:i/>
          <w:lang w:eastAsia="zh-CN"/>
        </w:rPr>
        <w:t>lowBound</w:t>
      </w:r>
      <w:r w:rsidR="00645ABC">
        <w:rPr>
          <w:rFonts w:eastAsiaTheme="minorEastAsia"/>
          <w:lang w:eastAsia="zh-CN"/>
        </w:rPr>
        <w:t>=</w:t>
      </w:r>
      <w:r>
        <w:rPr>
          <w:rFonts w:eastAsiaTheme="minorEastAsia" w:hint="eastAsia"/>
          <w:lang w:eastAsia="zh-CN"/>
        </w:rPr>
        <w:t xml:space="preserve">6, </w:t>
      </w:r>
      <w:r w:rsidR="00645ABC">
        <w:rPr>
          <w:rFonts w:eastAsiaTheme="minorEastAsia"/>
          <w:i/>
          <w:lang w:eastAsia="zh-CN"/>
        </w:rPr>
        <w:t>up</w:t>
      </w:r>
      <w:r w:rsidR="00645ABC" w:rsidRPr="00645ABC">
        <w:rPr>
          <w:rFonts w:eastAsiaTheme="minorEastAsia"/>
          <w:i/>
          <w:lang w:eastAsia="zh-CN"/>
        </w:rPr>
        <w:t>Bound</w:t>
      </w:r>
      <w:r w:rsidR="00645ABC">
        <w:rPr>
          <w:rFonts w:eastAsiaTheme="minorEastAsia"/>
          <w:lang w:eastAsia="zh-CN"/>
        </w:rPr>
        <w:t>=</w:t>
      </w:r>
      <w:r>
        <w:rPr>
          <w:rFonts w:eastAsiaTheme="minorEastAsia" w:hint="eastAsia"/>
          <w:lang w:eastAsia="zh-CN"/>
        </w:rPr>
        <w:t>32].</w:t>
      </w:r>
      <w:r w:rsidR="00847A0E">
        <w:rPr>
          <w:rFonts w:eastAsiaTheme="minorEastAsia" w:hint="eastAsia"/>
          <w:lang w:eastAsia="zh-CN"/>
        </w:rPr>
        <w:t xml:space="preserve"> </w:t>
      </w:r>
      <w:r w:rsidR="00FD78A0">
        <w:rPr>
          <w:rFonts w:eastAsiaTheme="minorEastAsia" w:hint="eastAsia"/>
          <w:lang w:eastAsia="zh-CN"/>
        </w:rPr>
        <w:t xml:space="preserve"> And currently, the maximum </w:t>
      </w:r>
      <w:r w:rsidR="00FD78A0" w:rsidRPr="00FD78A0">
        <w:rPr>
          <w:rFonts w:eastAsiaTheme="minorEastAsia" w:hint="eastAsia"/>
          <w:i/>
          <w:lang w:eastAsia="zh-CN"/>
        </w:rPr>
        <w:t>SCellIndex</w:t>
      </w:r>
      <w:r w:rsidR="00FD78A0">
        <w:rPr>
          <w:rFonts w:eastAsiaTheme="minorEastAsia" w:hint="eastAsia"/>
          <w:lang w:eastAsia="zh-CN"/>
        </w:rPr>
        <w:t xml:space="preserve"> </w:t>
      </w:r>
      <w:r w:rsidR="00645ABC">
        <w:rPr>
          <w:rFonts w:eastAsiaTheme="minorEastAsia"/>
          <w:lang w:eastAsia="zh-CN"/>
        </w:rPr>
        <w:t xml:space="preserve">with </w:t>
      </w:r>
      <w:r w:rsidR="00FD78A0">
        <w:rPr>
          <w:rFonts w:eastAsiaTheme="minorEastAsia" w:hint="eastAsia"/>
          <w:lang w:eastAsia="zh-CN"/>
        </w:rPr>
        <w:t xml:space="preserve">configured </w:t>
      </w:r>
      <w:r w:rsidR="00645ABC">
        <w:rPr>
          <w:rFonts w:eastAsiaTheme="minorEastAsia"/>
          <w:lang w:eastAsia="zh-CN"/>
        </w:rPr>
        <w:t xml:space="preserve">uplink </w:t>
      </w:r>
      <w:r w:rsidR="00FD78A0">
        <w:rPr>
          <w:rFonts w:eastAsiaTheme="minorEastAsia" w:hint="eastAsia"/>
          <w:lang w:eastAsia="zh-CN"/>
        </w:rPr>
        <w:t xml:space="preserve">by SN is 6. </w:t>
      </w:r>
      <w:r w:rsidR="00847A0E">
        <w:rPr>
          <w:rFonts w:eastAsiaTheme="minorEastAsia" w:hint="eastAsia"/>
          <w:lang w:eastAsia="zh-CN"/>
        </w:rPr>
        <w:t>The PHR MAC CE formats for these two options are shown in the following Figure:</w:t>
      </w:r>
    </w:p>
    <w:p w:rsidR="00847A0E" w:rsidRDefault="00847A0E" w:rsidP="00D2118A">
      <w:pPr>
        <w:spacing w:beforeLines="50" w:afterLines="50"/>
        <w:rPr>
          <w:rFonts w:eastAsiaTheme="minorEastAsia"/>
          <w:lang w:eastAsia="zh-CN"/>
        </w:rPr>
      </w:pPr>
    </w:p>
    <w:p w:rsidR="00847A0E" w:rsidRDefault="003C72BA" w:rsidP="00D2118A">
      <w:pPr>
        <w:spacing w:beforeLines="50" w:afterLines="50"/>
        <w:rPr>
          <w:rFonts w:eastAsiaTheme="minorEastAsia"/>
          <w:lang w:eastAsia="zh-CN"/>
        </w:rPr>
      </w:pPr>
      <w:r>
        <w:object w:dxaOrig="12413" w:dyaOrig="3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109.05pt" o:ole="">
            <v:imagedata r:id="rId8" o:title=""/>
          </v:shape>
          <o:OLEObject Type="Embed" ProgID="Visio.Drawing.11" ShapeID="_x0000_i1025" DrawAspect="Content" ObjectID="_1580045007" r:id="rId9"/>
        </w:object>
      </w:r>
    </w:p>
    <w:p w:rsidR="0083333C" w:rsidRPr="00A27485" w:rsidRDefault="0083333C" w:rsidP="00D2118A">
      <w:pPr>
        <w:spacing w:beforeLines="50" w:afterLines="50"/>
        <w:rPr>
          <w:rFonts w:eastAsiaTheme="minorEastAsia"/>
          <w:b/>
          <w:lang w:eastAsia="zh-CN"/>
        </w:rPr>
      </w:pPr>
      <w:r w:rsidRPr="00A27485">
        <w:rPr>
          <w:rFonts w:eastAsiaTheme="minorEastAsia" w:hint="eastAsia"/>
          <w:b/>
          <w:lang w:eastAsia="zh-CN"/>
        </w:rPr>
        <w:t>Figure -1</w:t>
      </w:r>
      <w:r w:rsidR="00A27485" w:rsidRPr="00A27485">
        <w:rPr>
          <w:rFonts w:eastAsiaTheme="minorEastAsia" w:hint="eastAsia"/>
          <w:b/>
          <w:lang w:eastAsia="zh-CN"/>
        </w:rPr>
        <w:t xml:space="preserve"> Illustration of different understandings on</w:t>
      </w:r>
      <w:r w:rsidR="006A705D">
        <w:rPr>
          <w:rFonts w:eastAsiaTheme="minorEastAsia" w:hint="eastAsia"/>
          <w:b/>
          <w:lang w:eastAsia="zh-CN"/>
        </w:rPr>
        <w:t xml:space="preserve"> the agreement of RAN2#100 CP session</w:t>
      </w:r>
    </w:p>
    <w:p w:rsidR="006A705D" w:rsidRDefault="006A705D" w:rsidP="00D2118A">
      <w:pPr>
        <w:spacing w:beforeLines="50" w:afterLines="50"/>
        <w:rPr>
          <w:rFonts w:eastAsiaTheme="minorEastAsia"/>
          <w:lang w:eastAsia="zh-CN"/>
        </w:rPr>
      </w:pPr>
    </w:p>
    <w:p w:rsidR="00217CB1" w:rsidRDefault="00B75D13" w:rsidP="00D2118A">
      <w:pPr>
        <w:spacing w:beforeLines="50" w:afterLines="50"/>
        <w:jc w:val="both"/>
        <w:rPr>
          <w:rFonts w:eastAsiaTheme="minorEastAsia"/>
          <w:lang w:eastAsia="zh-CN"/>
        </w:rPr>
      </w:pPr>
      <w:r>
        <w:rPr>
          <w:rFonts w:eastAsiaTheme="minorEastAsia" w:hint="eastAsia"/>
          <w:lang w:eastAsia="zh-CN"/>
        </w:rPr>
        <w:t>Compar</w:t>
      </w:r>
      <w:r w:rsidR="00C122A7">
        <w:rPr>
          <w:rFonts w:eastAsiaTheme="minorEastAsia"/>
          <w:lang w:eastAsia="zh-CN"/>
        </w:rPr>
        <w:t>ing</w:t>
      </w:r>
      <w:r>
        <w:rPr>
          <w:rFonts w:eastAsiaTheme="minorEastAsia" w:hint="eastAsia"/>
          <w:lang w:eastAsia="zh-CN"/>
        </w:rPr>
        <w:t xml:space="preserve"> the two </w:t>
      </w:r>
      <w:r w:rsidR="00480436">
        <w:rPr>
          <w:rFonts w:eastAsiaTheme="minorEastAsia" w:hint="eastAsia"/>
          <w:lang w:eastAsia="zh-CN"/>
        </w:rPr>
        <w:t>alternative</w:t>
      </w:r>
      <w:r>
        <w:rPr>
          <w:rFonts w:eastAsiaTheme="minorEastAsia" w:hint="eastAsia"/>
          <w:lang w:eastAsia="zh-CN"/>
        </w:rPr>
        <w:t>s,</w:t>
      </w:r>
      <w:r w:rsidR="00217CB1">
        <w:rPr>
          <w:rFonts w:eastAsiaTheme="minorEastAsia" w:hint="eastAsia"/>
          <w:lang w:eastAsia="zh-CN"/>
        </w:rPr>
        <w:t xml:space="preserve"> restricting the agreement made on RAN2#100 CP session to LTE </w:t>
      </w:r>
      <w:r w:rsidR="0019768A">
        <w:rPr>
          <w:rFonts w:eastAsiaTheme="minorEastAsia" w:hint="eastAsia"/>
          <w:lang w:eastAsia="zh-CN"/>
        </w:rPr>
        <w:t>MN</w:t>
      </w:r>
      <w:r w:rsidR="00217CB1">
        <w:rPr>
          <w:rFonts w:eastAsiaTheme="minorEastAsia" w:hint="eastAsia"/>
          <w:lang w:eastAsia="zh-CN"/>
        </w:rPr>
        <w:t xml:space="preserve"> can </w:t>
      </w:r>
      <w:r w:rsidR="00217CB1">
        <w:rPr>
          <w:rFonts w:eastAsiaTheme="minorEastAsia"/>
          <w:lang w:eastAsia="zh-CN"/>
        </w:rPr>
        <w:t>minimiz</w:t>
      </w:r>
      <w:r w:rsidR="00645ABC">
        <w:rPr>
          <w:rFonts w:eastAsiaTheme="minorEastAsia"/>
          <w:lang w:eastAsia="zh-CN"/>
        </w:rPr>
        <w:t>e</w:t>
      </w:r>
      <w:r w:rsidR="00217CB1">
        <w:rPr>
          <w:rFonts w:eastAsiaTheme="minorEastAsia" w:hint="eastAsia"/>
          <w:lang w:eastAsia="zh-CN"/>
        </w:rPr>
        <w:t xml:space="preserve"> the impact on LTE specification. However it </w:t>
      </w:r>
      <w:r w:rsidRPr="00B75D13">
        <w:rPr>
          <w:rFonts w:eastAsiaTheme="minorEastAsia"/>
          <w:lang w:eastAsia="zh-CN"/>
        </w:rPr>
        <w:t>might be restrictive to im</w:t>
      </w:r>
      <w:r w:rsidR="00217CB1">
        <w:rPr>
          <w:rFonts w:eastAsiaTheme="minorEastAsia"/>
          <w:lang w:eastAsia="zh-CN"/>
        </w:rPr>
        <w:t>pose it on the NR side as well</w:t>
      </w:r>
      <w:r w:rsidR="00217CB1">
        <w:rPr>
          <w:rFonts w:eastAsiaTheme="minorEastAsia" w:hint="eastAsia"/>
          <w:lang w:eastAsia="zh-CN"/>
        </w:rPr>
        <w:t xml:space="preserve"> considering the PHR MAC CE overhead. Hence we </w:t>
      </w:r>
      <w:r w:rsidR="00217CB1">
        <w:rPr>
          <w:rFonts w:eastAsiaTheme="minorEastAsia"/>
          <w:lang w:eastAsia="zh-CN"/>
        </w:rPr>
        <w:t>prefer</w:t>
      </w:r>
      <w:r w:rsidR="00217CB1">
        <w:rPr>
          <w:rFonts w:eastAsiaTheme="minorEastAsia" w:hint="eastAsia"/>
          <w:lang w:eastAsia="zh-CN"/>
        </w:rPr>
        <w:t xml:space="preserve"> </w:t>
      </w:r>
      <w:r w:rsidR="00480436">
        <w:rPr>
          <w:rFonts w:eastAsiaTheme="minorEastAsia" w:hint="eastAsia"/>
          <w:lang w:eastAsia="zh-CN"/>
        </w:rPr>
        <w:t>Alt</w:t>
      </w:r>
      <w:r w:rsidR="00217CB1">
        <w:rPr>
          <w:rFonts w:eastAsiaTheme="minorEastAsia" w:hint="eastAsia"/>
          <w:lang w:eastAsia="zh-CN"/>
        </w:rPr>
        <w:t>2.</w:t>
      </w:r>
      <w:r w:rsidR="00837B4B">
        <w:rPr>
          <w:rFonts w:eastAsiaTheme="minorEastAsia" w:hint="eastAsia"/>
          <w:lang w:eastAsia="zh-CN"/>
        </w:rPr>
        <w:t xml:space="preserve"> </w:t>
      </w:r>
    </w:p>
    <w:p w:rsidR="00217CB1" w:rsidRDefault="00217CB1" w:rsidP="00D2118A">
      <w:pPr>
        <w:spacing w:beforeLines="50" w:afterLines="50"/>
        <w:jc w:val="both"/>
        <w:rPr>
          <w:rFonts w:eastAsia="宋体" w:cs="Arial"/>
          <w:b/>
          <w:bCs/>
          <w:iCs/>
          <w:lang w:eastAsia="zh-CN"/>
        </w:rPr>
      </w:pPr>
      <w:bookmarkStart w:id="5" w:name="OLE_LINK7"/>
      <w:bookmarkStart w:id="6" w:name="OLE_LINK8"/>
      <w:r>
        <w:rPr>
          <w:rFonts w:eastAsia="宋体" w:cs="Arial" w:hint="eastAsia"/>
          <w:b/>
          <w:bCs/>
          <w:iCs/>
          <w:lang w:eastAsia="zh-CN"/>
        </w:rPr>
        <w:t xml:space="preserve">Proposal 1: Suggest RAN2 to confirm the following rule for </w:t>
      </w:r>
      <w:r w:rsidR="002B286A">
        <w:rPr>
          <w:rFonts w:eastAsia="宋体" w:cs="Arial" w:hint="eastAsia"/>
          <w:b/>
          <w:bCs/>
          <w:iCs/>
          <w:lang w:eastAsia="zh-CN"/>
        </w:rPr>
        <w:t xml:space="preserve">UE to </w:t>
      </w:r>
      <w:r>
        <w:rPr>
          <w:rFonts w:eastAsia="宋体" w:cs="Arial" w:hint="eastAsia"/>
          <w:b/>
          <w:bCs/>
          <w:iCs/>
          <w:lang w:eastAsia="zh-CN"/>
        </w:rPr>
        <w:t>determin</w:t>
      </w:r>
      <w:r w:rsidR="002B286A">
        <w:rPr>
          <w:rFonts w:eastAsia="宋体" w:cs="Arial" w:hint="eastAsia"/>
          <w:b/>
          <w:bCs/>
          <w:iCs/>
          <w:lang w:eastAsia="zh-CN"/>
        </w:rPr>
        <w:t>e</w:t>
      </w:r>
      <w:r>
        <w:rPr>
          <w:rFonts w:eastAsia="宋体" w:cs="Arial" w:hint="eastAsia"/>
          <w:b/>
          <w:bCs/>
          <w:iCs/>
          <w:lang w:eastAsia="zh-CN"/>
        </w:rPr>
        <w:t xml:space="preserve"> the length of CC bitmap</w:t>
      </w:r>
      <w:r w:rsidR="001F474C">
        <w:rPr>
          <w:rFonts w:eastAsia="宋体" w:cs="Arial" w:hint="eastAsia"/>
          <w:b/>
          <w:bCs/>
          <w:iCs/>
          <w:lang w:eastAsia="zh-CN"/>
        </w:rPr>
        <w:t xml:space="preserve"> in </w:t>
      </w:r>
      <w:r>
        <w:rPr>
          <w:rFonts w:eastAsia="宋体" w:cs="Arial" w:hint="eastAsia"/>
          <w:b/>
          <w:bCs/>
          <w:iCs/>
          <w:lang w:eastAsia="zh-CN"/>
        </w:rPr>
        <w:t xml:space="preserve">PHR MAC CE </w:t>
      </w:r>
      <w:r w:rsidR="00177D25">
        <w:rPr>
          <w:rFonts w:eastAsia="宋体" w:cs="Arial" w:hint="eastAsia"/>
          <w:b/>
          <w:bCs/>
          <w:iCs/>
          <w:lang w:eastAsia="zh-CN"/>
        </w:rPr>
        <w:t xml:space="preserve">for </w:t>
      </w:r>
      <w:r>
        <w:rPr>
          <w:rFonts w:eastAsia="宋体" w:cs="Arial" w:hint="eastAsia"/>
          <w:b/>
          <w:bCs/>
          <w:iCs/>
          <w:lang w:eastAsia="zh-CN"/>
        </w:rPr>
        <w:t>EN-DC:</w:t>
      </w:r>
    </w:p>
    <w:bookmarkEnd w:id="5"/>
    <w:bookmarkEnd w:id="6"/>
    <w:p w:rsidR="00217CB1" w:rsidRDefault="00217CB1" w:rsidP="00D2118A">
      <w:pPr>
        <w:pStyle w:val="ListParagraph"/>
        <w:numPr>
          <w:ilvl w:val="0"/>
          <w:numId w:val="43"/>
        </w:numPr>
        <w:spacing w:beforeLines="50" w:afterLines="50"/>
        <w:jc w:val="both"/>
        <w:rPr>
          <w:rFonts w:eastAsia="宋体" w:cs="Arial"/>
          <w:b/>
          <w:bCs/>
          <w:iCs/>
          <w:lang w:eastAsia="zh-CN"/>
        </w:rPr>
      </w:pPr>
      <w:r>
        <w:rPr>
          <w:rFonts w:eastAsia="宋体" w:cs="Arial" w:hint="eastAsia"/>
          <w:b/>
          <w:bCs/>
          <w:iCs/>
          <w:lang w:eastAsia="zh-CN"/>
        </w:rPr>
        <w:t xml:space="preserve">For LTE </w:t>
      </w:r>
      <w:r w:rsidR="0019768A">
        <w:rPr>
          <w:rFonts w:eastAsia="宋体" w:cs="Arial" w:hint="eastAsia"/>
          <w:b/>
          <w:bCs/>
          <w:iCs/>
          <w:lang w:eastAsia="zh-CN"/>
        </w:rPr>
        <w:t>MN,</w:t>
      </w:r>
      <w:r w:rsidR="00A652DF" w:rsidRPr="00EC1976">
        <w:t xml:space="preserve"> </w:t>
      </w:r>
      <w:r w:rsidR="00A652DF" w:rsidRPr="00EC1976">
        <w:rPr>
          <w:rFonts w:eastAsia="宋体" w:cs="Arial"/>
          <w:b/>
          <w:bCs/>
          <w:iCs/>
          <w:lang w:eastAsia="zh-CN"/>
        </w:rPr>
        <w:t xml:space="preserve">UE </w:t>
      </w:r>
      <w:r w:rsidR="00A652DF" w:rsidRPr="00EC1976">
        <w:rPr>
          <w:rFonts w:eastAsia="宋体" w:cs="Arial" w:hint="eastAsia"/>
          <w:b/>
          <w:bCs/>
          <w:iCs/>
          <w:lang w:eastAsia="zh-CN"/>
        </w:rPr>
        <w:t>a</w:t>
      </w:r>
      <w:r w:rsidR="00A652DF" w:rsidRPr="00A652DF">
        <w:rPr>
          <w:rFonts w:eastAsia="宋体" w:cs="Arial" w:hint="eastAsia"/>
          <w:b/>
          <w:bCs/>
          <w:iCs/>
          <w:lang w:eastAsia="zh-CN"/>
        </w:rPr>
        <w:t xml:space="preserve">lways uses </w:t>
      </w:r>
      <w:r w:rsidR="00A652DF" w:rsidRPr="00A652DF">
        <w:rPr>
          <w:rFonts w:eastAsia="宋体" w:cs="Arial"/>
          <w:b/>
          <w:bCs/>
          <w:iCs/>
          <w:lang w:eastAsia="zh-CN"/>
        </w:rPr>
        <w:t xml:space="preserve">Dual Connectivity PHR MAC Control Element supporting 32 serving cells </w:t>
      </w:r>
      <w:r w:rsidR="00A652DF">
        <w:rPr>
          <w:rFonts w:eastAsia="宋体" w:cs="Arial"/>
          <w:b/>
          <w:bCs/>
          <w:iCs/>
          <w:lang w:eastAsia="zh-CN"/>
        </w:rPr>
        <w:t>with configured uplink</w:t>
      </w:r>
      <w:r w:rsidR="00A652DF" w:rsidRPr="00A652DF">
        <w:rPr>
          <w:rFonts w:eastAsia="宋体" w:cs="Arial"/>
          <w:b/>
          <w:bCs/>
          <w:iCs/>
          <w:lang w:eastAsia="zh-CN"/>
        </w:rPr>
        <w:t xml:space="preserve"> for PH reporting</w:t>
      </w:r>
      <w:r w:rsidR="00A652DF">
        <w:rPr>
          <w:rFonts w:eastAsia="宋体" w:cs="Arial" w:hint="eastAsia"/>
          <w:b/>
          <w:bCs/>
          <w:iCs/>
          <w:lang w:eastAsia="zh-CN"/>
        </w:rPr>
        <w:t>.</w:t>
      </w:r>
    </w:p>
    <w:p w:rsidR="00A652DF" w:rsidRPr="00217CB1" w:rsidRDefault="00A652DF" w:rsidP="00D2118A">
      <w:pPr>
        <w:pStyle w:val="ListParagraph"/>
        <w:numPr>
          <w:ilvl w:val="0"/>
          <w:numId w:val="43"/>
        </w:numPr>
        <w:spacing w:beforeLines="50" w:afterLines="50"/>
        <w:jc w:val="both"/>
        <w:rPr>
          <w:rFonts w:eastAsia="宋体" w:cs="Arial"/>
          <w:b/>
          <w:bCs/>
          <w:iCs/>
          <w:lang w:eastAsia="zh-CN"/>
        </w:rPr>
      </w:pPr>
      <w:r>
        <w:rPr>
          <w:rFonts w:eastAsia="宋体" w:cs="Arial" w:hint="eastAsia"/>
          <w:b/>
          <w:bCs/>
          <w:iCs/>
          <w:lang w:eastAsia="zh-CN"/>
        </w:rPr>
        <w:t xml:space="preserve">For NR </w:t>
      </w:r>
      <w:r w:rsidR="0019768A">
        <w:rPr>
          <w:rFonts w:eastAsia="宋体" w:cs="Arial" w:hint="eastAsia"/>
          <w:b/>
          <w:bCs/>
          <w:iCs/>
          <w:lang w:eastAsia="zh-CN"/>
        </w:rPr>
        <w:t>SN</w:t>
      </w:r>
      <w:r>
        <w:rPr>
          <w:rFonts w:eastAsia="宋体" w:cs="Arial" w:hint="eastAsia"/>
          <w:b/>
          <w:bCs/>
          <w:iCs/>
          <w:lang w:eastAsia="zh-CN"/>
        </w:rPr>
        <w:t>,</w:t>
      </w:r>
      <w:r w:rsidRPr="00A652DF">
        <w:rPr>
          <w:rFonts w:eastAsia="宋体" w:cs="Arial"/>
          <w:b/>
          <w:bCs/>
          <w:iCs/>
          <w:lang w:eastAsia="zh-CN"/>
        </w:rPr>
        <w:t xml:space="preserve"> </w:t>
      </w:r>
      <w:r>
        <w:rPr>
          <w:rFonts w:eastAsia="宋体" w:cs="Arial" w:hint="eastAsia"/>
          <w:b/>
          <w:bCs/>
          <w:iCs/>
          <w:lang w:eastAsia="zh-CN"/>
        </w:rPr>
        <w:t>UE uses Multi</w:t>
      </w:r>
      <w:r w:rsidR="00FD72E1">
        <w:rPr>
          <w:rFonts w:eastAsia="宋体" w:cs="Arial" w:hint="eastAsia"/>
          <w:b/>
          <w:bCs/>
          <w:iCs/>
          <w:lang w:eastAsia="zh-CN"/>
        </w:rPr>
        <w:t>ple E</w:t>
      </w:r>
      <w:r>
        <w:rPr>
          <w:rFonts w:eastAsia="宋体" w:cs="Arial" w:hint="eastAsia"/>
          <w:b/>
          <w:bCs/>
          <w:iCs/>
          <w:lang w:eastAsia="zh-CN"/>
        </w:rPr>
        <w:t xml:space="preserve">ntry PHR MAC CE for PH reporting and the length of CC bitmap in the PHR MAC CE depends on the </w:t>
      </w:r>
      <w:r w:rsidRPr="00A652DF">
        <w:rPr>
          <w:rFonts w:eastAsia="宋体" w:cs="Arial"/>
          <w:b/>
          <w:bCs/>
          <w:iCs/>
          <w:lang w:eastAsia="zh-CN"/>
        </w:rPr>
        <w:t xml:space="preserve">highest </w:t>
      </w:r>
      <w:r w:rsidR="0019768A" w:rsidRPr="0019768A">
        <w:rPr>
          <w:b/>
          <w:i/>
          <w:lang w:eastAsia="ko-KR"/>
        </w:rPr>
        <w:t>SCellIndex</w:t>
      </w:r>
      <w:r w:rsidRPr="00A652DF">
        <w:rPr>
          <w:rFonts w:eastAsia="宋体" w:cs="Arial"/>
          <w:b/>
          <w:bCs/>
          <w:iCs/>
          <w:lang w:eastAsia="zh-CN"/>
        </w:rPr>
        <w:t xml:space="preserve"> of S</w:t>
      </w:r>
      <w:r w:rsidR="00B149E7">
        <w:rPr>
          <w:rFonts w:eastAsia="宋体" w:cs="Arial" w:hint="eastAsia"/>
          <w:b/>
          <w:bCs/>
          <w:iCs/>
          <w:lang w:eastAsia="zh-CN"/>
        </w:rPr>
        <w:t>C</w:t>
      </w:r>
      <w:r w:rsidRPr="00A652DF">
        <w:rPr>
          <w:rFonts w:eastAsia="宋体" w:cs="Arial"/>
          <w:b/>
          <w:bCs/>
          <w:iCs/>
          <w:lang w:eastAsia="zh-CN"/>
        </w:rPr>
        <w:t xml:space="preserve">ell with configured uplink.  </w:t>
      </w:r>
    </w:p>
    <w:p w:rsidR="002B286A" w:rsidRPr="00C075BF" w:rsidRDefault="002B286A" w:rsidP="002B286A">
      <w:pPr>
        <w:pStyle w:val="Heading2"/>
        <w:ind w:left="562" w:hanging="562"/>
        <w:jc w:val="both"/>
        <w:rPr>
          <w:rFonts w:eastAsia="宋体"/>
        </w:rPr>
      </w:pPr>
      <w:r>
        <w:rPr>
          <w:rFonts w:eastAsiaTheme="minorEastAsia" w:hint="eastAsia"/>
          <w:noProof/>
        </w:rPr>
        <w:t>Handling of multiple PHR MAC CE for NR SN</w:t>
      </w:r>
    </w:p>
    <w:p w:rsidR="003B6155" w:rsidRDefault="00480436" w:rsidP="00D2118A">
      <w:pPr>
        <w:pStyle w:val="BodyText"/>
        <w:spacing w:beforeLines="50"/>
        <w:rPr>
          <w:rFonts w:eastAsiaTheme="minorEastAsia"/>
          <w:lang w:eastAsia="zh-CN"/>
        </w:rPr>
      </w:pPr>
      <w:r>
        <w:rPr>
          <w:rFonts w:eastAsiaTheme="minorEastAsia" w:hint="eastAsia"/>
          <w:lang w:eastAsia="zh-CN"/>
        </w:rPr>
        <w:t xml:space="preserve">If Proposal 1 is agreed, it is obvious the length of CC bitmap </w:t>
      </w:r>
      <w:r>
        <w:rPr>
          <w:rFonts w:eastAsiaTheme="minorEastAsia"/>
          <w:lang w:eastAsia="zh-CN"/>
        </w:rPr>
        <w:t>in the</w:t>
      </w:r>
      <w:r>
        <w:rPr>
          <w:rFonts w:eastAsiaTheme="minorEastAsia" w:hint="eastAsia"/>
          <w:lang w:eastAsia="zh-CN"/>
        </w:rPr>
        <w:t xml:space="preserve"> </w:t>
      </w:r>
      <w:r w:rsidR="008456A7">
        <w:rPr>
          <w:rFonts w:eastAsiaTheme="minorEastAsia" w:hint="eastAsia"/>
          <w:lang w:eastAsia="zh-CN"/>
        </w:rPr>
        <w:t>M</w:t>
      </w:r>
      <w:r>
        <w:rPr>
          <w:rFonts w:eastAsiaTheme="minorEastAsia" w:hint="eastAsia"/>
          <w:lang w:eastAsia="zh-CN"/>
        </w:rPr>
        <w:t xml:space="preserve">ultiple </w:t>
      </w:r>
      <w:r w:rsidR="008456A7">
        <w:rPr>
          <w:rFonts w:eastAsiaTheme="minorEastAsia" w:hint="eastAsia"/>
          <w:lang w:eastAsia="zh-CN"/>
        </w:rPr>
        <w:t>E</w:t>
      </w:r>
      <w:r>
        <w:rPr>
          <w:rFonts w:eastAsiaTheme="minorEastAsia" w:hint="eastAsia"/>
          <w:lang w:eastAsia="zh-CN"/>
        </w:rPr>
        <w:t xml:space="preserve">ntry PHR MAC CE for NR </w:t>
      </w:r>
      <w:r w:rsidR="0019768A">
        <w:rPr>
          <w:rFonts w:eastAsiaTheme="minorEastAsia" w:hint="eastAsia"/>
          <w:lang w:eastAsia="zh-CN"/>
        </w:rPr>
        <w:t>SN</w:t>
      </w:r>
      <w:r>
        <w:rPr>
          <w:rFonts w:eastAsiaTheme="minorEastAsia" w:hint="eastAsia"/>
          <w:lang w:eastAsia="zh-CN"/>
        </w:rPr>
        <w:t xml:space="preserve"> </w:t>
      </w:r>
      <w:r w:rsidR="003B6155">
        <w:rPr>
          <w:rFonts w:eastAsiaTheme="minorEastAsia" w:hint="eastAsia"/>
          <w:lang w:eastAsia="zh-CN"/>
        </w:rPr>
        <w:t>will</w:t>
      </w:r>
      <w:r>
        <w:rPr>
          <w:rFonts w:eastAsiaTheme="minorEastAsia" w:hint="eastAsia"/>
          <w:lang w:eastAsia="zh-CN"/>
        </w:rPr>
        <w:t xml:space="preserve"> be flexible</w:t>
      </w:r>
      <w:r w:rsidR="003B6155">
        <w:rPr>
          <w:rFonts w:eastAsiaTheme="minorEastAsia" w:hint="eastAsia"/>
          <w:lang w:eastAsia="zh-CN"/>
        </w:rPr>
        <w:t>.</w:t>
      </w:r>
      <w:r w:rsidR="00B80616">
        <w:rPr>
          <w:rFonts w:eastAsiaTheme="minorEastAsia" w:hint="eastAsia"/>
          <w:lang w:eastAsia="zh-CN"/>
        </w:rPr>
        <w:t xml:space="preserve"> </w:t>
      </w:r>
      <w:r w:rsidR="003B6155">
        <w:rPr>
          <w:rFonts w:eastAsiaTheme="minorEastAsia" w:hint="eastAsia"/>
          <w:lang w:eastAsia="zh-CN"/>
        </w:rPr>
        <w:t>It depends on the h</w:t>
      </w:r>
      <w:r w:rsidR="003B6155">
        <w:rPr>
          <w:lang w:eastAsia="ko-KR"/>
        </w:rPr>
        <w:t xml:space="preserve">ighest </w:t>
      </w:r>
      <w:r w:rsidR="003B6155" w:rsidRPr="00F60609">
        <w:rPr>
          <w:i/>
          <w:lang w:eastAsia="ko-KR"/>
        </w:rPr>
        <w:t>SCellIndex</w:t>
      </w:r>
      <w:r w:rsidR="003B6155">
        <w:rPr>
          <w:lang w:eastAsia="ko-KR"/>
        </w:rPr>
        <w:t xml:space="preserve"> of SCell with configured uplink</w:t>
      </w:r>
      <w:r w:rsidR="003B6155">
        <w:rPr>
          <w:rFonts w:eastAsiaTheme="minorEastAsia" w:hint="eastAsia"/>
          <w:lang w:eastAsia="zh-CN"/>
        </w:rPr>
        <w:t xml:space="preserve">. If it is less than 8, one octet will be used; </w:t>
      </w:r>
      <w:r w:rsidR="003B6155">
        <w:rPr>
          <w:lang w:eastAsia="ko-KR"/>
        </w:rPr>
        <w:t>otherwise four octets are used.</w:t>
      </w:r>
    </w:p>
    <w:p w:rsidR="00C85DCA" w:rsidRDefault="00A022FF" w:rsidP="00D2118A">
      <w:pPr>
        <w:pStyle w:val="BodyText"/>
        <w:spacing w:beforeLines="50"/>
        <w:rPr>
          <w:rFonts w:eastAsiaTheme="minorEastAsia"/>
          <w:lang w:eastAsia="zh-CN"/>
        </w:rPr>
      </w:pPr>
      <w:r>
        <w:rPr>
          <w:rFonts w:eastAsiaTheme="minorEastAsia"/>
          <w:lang w:eastAsia="zh-CN"/>
        </w:rPr>
        <w:lastRenderedPageBreak/>
        <w:t>T</w:t>
      </w:r>
      <w:r w:rsidR="0019768A">
        <w:rPr>
          <w:rFonts w:eastAsiaTheme="minorEastAsia" w:hint="eastAsia"/>
          <w:lang w:eastAsia="zh-CN"/>
        </w:rPr>
        <w:t xml:space="preserve">he agreement made on RAN2#100 CP session </w:t>
      </w:r>
      <w:r>
        <w:rPr>
          <w:rFonts w:eastAsiaTheme="minorEastAsia"/>
          <w:lang w:eastAsia="zh-CN"/>
        </w:rPr>
        <w:t xml:space="preserve">states </w:t>
      </w:r>
      <w:r w:rsidR="0019768A">
        <w:rPr>
          <w:rFonts w:eastAsiaTheme="minorEastAsia" w:hint="eastAsia"/>
          <w:lang w:eastAsia="zh-CN"/>
        </w:rPr>
        <w:t xml:space="preserve">that </w:t>
      </w:r>
      <w:r>
        <w:rPr>
          <w:rFonts w:eastAsiaTheme="minorEastAsia"/>
          <w:lang w:eastAsia="zh-CN"/>
        </w:rPr>
        <w:t xml:space="preserve">for EN-DC, </w:t>
      </w:r>
      <w:r w:rsidR="0019768A">
        <w:rPr>
          <w:rFonts w:eastAsiaTheme="minorEastAsia" w:hint="eastAsia"/>
          <w:lang w:eastAsia="zh-CN"/>
        </w:rPr>
        <w:t xml:space="preserve">MN </w:t>
      </w:r>
      <w:r w:rsidR="0019768A">
        <w:t xml:space="preserve">decides the </w:t>
      </w:r>
      <w:bookmarkStart w:id="7" w:name="OLE_LINK5"/>
      <w:bookmarkStart w:id="8" w:name="OLE_LINK6"/>
      <w:r w:rsidR="0019768A" w:rsidRPr="0019768A">
        <w:rPr>
          <w:i/>
        </w:rPr>
        <w:t>SCellIndex</w:t>
      </w:r>
      <w:bookmarkEnd w:id="7"/>
      <w:bookmarkEnd w:id="8"/>
      <w:r w:rsidR="0019768A" w:rsidRPr="0019768A">
        <w:rPr>
          <w:i/>
        </w:rPr>
        <w:t xml:space="preserve"> </w:t>
      </w:r>
      <w:r w:rsidR="0019768A">
        <w:t>range available for MN and SN</w:t>
      </w:r>
      <w:r w:rsidR="0019768A">
        <w:rPr>
          <w:rFonts w:eastAsiaTheme="minorEastAsia" w:hint="eastAsia"/>
          <w:lang w:eastAsia="zh-CN"/>
        </w:rPr>
        <w:t xml:space="preserve"> </w:t>
      </w:r>
      <w:r w:rsidR="0019768A">
        <w:t xml:space="preserve">and informs the SN range to the SN. </w:t>
      </w:r>
      <w:r>
        <w:rPr>
          <w:rFonts w:eastAsiaTheme="minorEastAsia"/>
          <w:lang w:eastAsia="zh-CN"/>
        </w:rPr>
        <w:t>I</w:t>
      </w:r>
      <w:r w:rsidR="00C85DCA">
        <w:rPr>
          <w:rFonts w:eastAsiaTheme="minorEastAsia" w:hint="eastAsia"/>
          <w:lang w:eastAsia="zh-CN"/>
        </w:rPr>
        <w:t xml:space="preserve">f the </w:t>
      </w:r>
      <w:r w:rsidR="0019768A" w:rsidRPr="00A81FD2">
        <w:rPr>
          <w:rFonts w:eastAsiaTheme="minorEastAsia" w:hint="eastAsia"/>
          <w:lang w:eastAsia="zh-CN"/>
        </w:rPr>
        <w:t xml:space="preserve">minimum </w:t>
      </w:r>
      <w:r w:rsidR="0019768A" w:rsidRPr="00801845">
        <w:rPr>
          <w:rFonts w:eastAsiaTheme="minorEastAsia"/>
          <w:i/>
          <w:lang w:eastAsia="zh-CN"/>
        </w:rPr>
        <w:t>SCellIndex</w:t>
      </w:r>
      <w:r w:rsidR="0019768A" w:rsidRPr="00A81FD2">
        <w:rPr>
          <w:rFonts w:eastAsiaTheme="minorEastAsia" w:hint="eastAsia"/>
          <w:lang w:eastAsia="zh-CN"/>
        </w:rPr>
        <w:t xml:space="preserve"> value of the </w:t>
      </w:r>
      <w:r w:rsidR="0019768A" w:rsidRPr="00801845">
        <w:rPr>
          <w:rFonts w:eastAsiaTheme="minorEastAsia"/>
          <w:i/>
          <w:lang w:eastAsia="zh-CN"/>
        </w:rPr>
        <w:t>SCellIndex</w:t>
      </w:r>
      <w:r w:rsidR="0019768A" w:rsidRPr="00A81FD2">
        <w:rPr>
          <w:rFonts w:eastAsiaTheme="minorEastAsia"/>
          <w:lang w:eastAsia="zh-CN"/>
        </w:rPr>
        <w:t xml:space="preserve"> </w:t>
      </w:r>
      <w:r w:rsidR="0019768A" w:rsidRPr="00A81FD2">
        <w:rPr>
          <w:rFonts w:eastAsiaTheme="minorEastAsia" w:hint="eastAsia"/>
          <w:lang w:eastAsia="zh-CN"/>
        </w:rPr>
        <w:t xml:space="preserve">range of NR SN </w:t>
      </w:r>
      <w:r w:rsidR="0057433D">
        <w:rPr>
          <w:rFonts w:eastAsiaTheme="minorEastAsia"/>
          <w:lang w:eastAsia="zh-CN"/>
        </w:rPr>
        <w:t xml:space="preserve">(namely </w:t>
      </w:r>
      <w:r w:rsidR="00FE10B1" w:rsidRPr="00FE10B1">
        <w:rPr>
          <w:rFonts w:eastAsiaTheme="minorEastAsia"/>
          <w:i/>
          <w:lang w:eastAsia="zh-CN"/>
        </w:rPr>
        <w:t>lowBound</w:t>
      </w:r>
      <w:r w:rsidR="006B2B39">
        <w:rPr>
          <w:rFonts w:eastAsiaTheme="minorEastAsia"/>
          <w:lang w:eastAsia="zh-CN"/>
        </w:rPr>
        <w:t xml:space="preserve">) </w:t>
      </w:r>
      <w:r w:rsidR="0057433D">
        <w:rPr>
          <w:rFonts w:eastAsiaTheme="minorEastAsia"/>
          <w:lang w:eastAsia="zh-CN"/>
        </w:rPr>
        <w:t xml:space="preserve">can be assumed to always be </w:t>
      </w:r>
      <w:r w:rsidR="0019768A" w:rsidRPr="00A81FD2">
        <w:rPr>
          <w:rFonts w:eastAsiaTheme="minorEastAsia" w:hint="eastAsia"/>
          <w:lang w:eastAsia="zh-CN"/>
        </w:rPr>
        <w:t xml:space="preserve">larger than </w:t>
      </w:r>
      <w:r>
        <w:rPr>
          <w:rFonts w:eastAsiaTheme="minorEastAsia"/>
          <w:lang w:eastAsia="zh-CN"/>
        </w:rPr>
        <w:t xml:space="preserve">the </w:t>
      </w:r>
      <w:r w:rsidR="0019768A" w:rsidRPr="00A81FD2">
        <w:rPr>
          <w:rFonts w:eastAsiaTheme="minorEastAsia" w:hint="eastAsia"/>
          <w:lang w:eastAsia="zh-CN"/>
        </w:rPr>
        <w:t xml:space="preserve">maximum </w:t>
      </w:r>
      <w:r w:rsidR="0019768A" w:rsidRPr="00801845">
        <w:rPr>
          <w:rFonts w:eastAsiaTheme="minorEastAsia"/>
          <w:i/>
          <w:lang w:eastAsia="zh-CN"/>
        </w:rPr>
        <w:t>SCellIndex</w:t>
      </w:r>
      <w:r w:rsidR="0019768A" w:rsidRPr="00A81FD2">
        <w:rPr>
          <w:rFonts w:eastAsiaTheme="minorEastAsia" w:hint="eastAsia"/>
          <w:lang w:eastAsia="zh-CN"/>
        </w:rPr>
        <w:t xml:space="preserve"> va</w:t>
      </w:r>
      <w:r w:rsidR="00BD68F0">
        <w:rPr>
          <w:rFonts w:eastAsiaTheme="minorEastAsia"/>
          <w:lang w:eastAsia="zh-CN"/>
        </w:rPr>
        <w:t>l</w:t>
      </w:r>
      <w:r w:rsidR="0019768A" w:rsidRPr="00A81FD2">
        <w:rPr>
          <w:rFonts w:eastAsiaTheme="minorEastAsia" w:hint="eastAsia"/>
          <w:lang w:eastAsia="zh-CN"/>
        </w:rPr>
        <w:t>ue of the</w:t>
      </w:r>
      <w:r w:rsidR="0019768A" w:rsidRPr="00A81FD2">
        <w:rPr>
          <w:rFonts w:eastAsiaTheme="minorEastAsia"/>
          <w:lang w:eastAsia="zh-CN"/>
        </w:rPr>
        <w:t xml:space="preserve"> </w:t>
      </w:r>
      <w:r w:rsidR="0019768A" w:rsidRPr="00801845">
        <w:rPr>
          <w:rFonts w:eastAsiaTheme="minorEastAsia"/>
          <w:i/>
          <w:lang w:eastAsia="zh-CN"/>
        </w:rPr>
        <w:t>SCellIndex</w:t>
      </w:r>
      <w:r w:rsidR="0019768A" w:rsidRPr="00A81FD2">
        <w:rPr>
          <w:rFonts w:eastAsiaTheme="minorEastAsia" w:hint="eastAsia"/>
          <w:lang w:eastAsia="zh-CN"/>
        </w:rPr>
        <w:t xml:space="preserve"> range of LTE MN</w:t>
      </w:r>
      <w:r w:rsidR="00C85DCA">
        <w:rPr>
          <w:rFonts w:eastAsiaTheme="minorEastAsia" w:hint="eastAsia"/>
          <w:lang w:eastAsia="zh-CN"/>
        </w:rPr>
        <w:t xml:space="preserve">, </w:t>
      </w:r>
      <w:r w:rsidR="0057433D">
        <w:rPr>
          <w:rFonts w:eastAsiaTheme="minorEastAsia"/>
          <w:lang w:eastAsia="zh-CN"/>
        </w:rPr>
        <w:t xml:space="preserve">then </w:t>
      </w:r>
      <w:r w:rsidR="00046D4B">
        <w:rPr>
          <w:rFonts w:eastAsiaTheme="minorEastAsia" w:hint="eastAsia"/>
          <w:lang w:eastAsia="zh-CN"/>
        </w:rPr>
        <w:t xml:space="preserve">the </w:t>
      </w:r>
      <w:r w:rsidR="0019768A">
        <w:rPr>
          <w:rFonts w:eastAsiaTheme="minorEastAsia" w:hint="eastAsia"/>
          <w:lang w:eastAsia="zh-CN"/>
        </w:rPr>
        <w:t xml:space="preserve">NR SN can determine the CC bitmap </w:t>
      </w:r>
      <w:r>
        <w:rPr>
          <w:rFonts w:eastAsiaTheme="minorEastAsia"/>
          <w:lang w:eastAsia="zh-CN"/>
        </w:rPr>
        <w:t xml:space="preserve">based on </w:t>
      </w:r>
      <w:r w:rsidR="00CF2E4C">
        <w:rPr>
          <w:rFonts w:eastAsiaTheme="minorEastAsia"/>
          <w:lang w:eastAsia="zh-CN"/>
        </w:rPr>
        <w:t xml:space="preserve">knowledge of </w:t>
      </w:r>
      <w:r>
        <w:rPr>
          <w:rFonts w:eastAsiaTheme="minorEastAsia"/>
          <w:lang w:eastAsia="zh-CN"/>
        </w:rPr>
        <w:t xml:space="preserve">its own </w:t>
      </w:r>
      <w:r w:rsidR="00CF2E4C" w:rsidRPr="00CF2E4C">
        <w:rPr>
          <w:rFonts w:eastAsiaTheme="minorEastAsia"/>
          <w:lang w:eastAsia="zh-CN"/>
        </w:rPr>
        <w:t>SCell</w:t>
      </w:r>
      <w:r w:rsidR="00CF2E4C">
        <w:rPr>
          <w:rFonts w:eastAsiaTheme="minorEastAsia"/>
          <w:lang w:eastAsia="zh-CN"/>
        </w:rPr>
        <w:t>(s)</w:t>
      </w:r>
      <w:r w:rsidR="00CF2E4C" w:rsidRPr="00CF2E4C">
        <w:rPr>
          <w:rFonts w:eastAsiaTheme="minorEastAsia"/>
          <w:lang w:eastAsia="zh-CN"/>
        </w:rPr>
        <w:t xml:space="preserve"> with configured uplink</w:t>
      </w:r>
      <w:r w:rsidR="0019768A">
        <w:rPr>
          <w:rFonts w:eastAsiaTheme="minorEastAsia" w:hint="eastAsia"/>
          <w:lang w:eastAsia="zh-CN"/>
        </w:rPr>
        <w:t>.</w:t>
      </w:r>
      <w:r w:rsidR="00C85DCA">
        <w:rPr>
          <w:rFonts w:eastAsiaTheme="minorEastAsia" w:hint="eastAsia"/>
          <w:lang w:eastAsia="zh-CN"/>
        </w:rPr>
        <w:t xml:space="preserve"> No enhancement on MAC is needed.</w:t>
      </w:r>
    </w:p>
    <w:p w:rsidR="00C85DCA" w:rsidRPr="00D25C34" w:rsidRDefault="00C85DCA" w:rsidP="00D2118A">
      <w:pPr>
        <w:pStyle w:val="BodyText"/>
        <w:spacing w:beforeLines="100" w:after="240"/>
        <w:rPr>
          <w:rFonts w:eastAsia="宋体" w:cs="Arial"/>
          <w:b/>
          <w:bCs/>
          <w:iCs/>
          <w:lang w:eastAsia="zh-CN"/>
        </w:rPr>
      </w:pPr>
      <w:r>
        <w:rPr>
          <w:rFonts w:eastAsia="宋体" w:cs="Arial" w:hint="eastAsia"/>
          <w:b/>
          <w:bCs/>
          <w:iCs/>
          <w:lang w:eastAsia="zh-CN"/>
        </w:rPr>
        <w:t xml:space="preserve">Observation 1: </w:t>
      </w:r>
      <w:r w:rsidR="00CF2E4C">
        <w:rPr>
          <w:rFonts w:eastAsia="宋体" w:cs="Arial"/>
          <w:b/>
          <w:bCs/>
          <w:iCs/>
          <w:lang w:eastAsia="zh-CN"/>
        </w:rPr>
        <w:t>In EN-DC, i</w:t>
      </w:r>
      <w:r>
        <w:rPr>
          <w:rFonts w:eastAsia="宋体" w:cs="Arial" w:hint="eastAsia"/>
          <w:b/>
          <w:bCs/>
          <w:iCs/>
          <w:lang w:eastAsia="zh-CN"/>
        </w:rPr>
        <w:t xml:space="preserve">f </w:t>
      </w:r>
      <w:r w:rsidR="00CF2E4C">
        <w:rPr>
          <w:rFonts w:eastAsia="宋体" w:cs="Arial"/>
          <w:b/>
          <w:bCs/>
          <w:iCs/>
          <w:lang w:eastAsia="zh-CN"/>
        </w:rPr>
        <w:t xml:space="preserve">we </w:t>
      </w:r>
      <w:r>
        <w:rPr>
          <w:rFonts w:eastAsia="宋体" w:cs="Arial" w:hint="eastAsia"/>
          <w:b/>
          <w:bCs/>
          <w:iCs/>
          <w:lang w:eastAsia="zh-CN"/>
        </w:rPr>
        <w:t>restrict t</w:t>
      </w:r>
      <w:r w:rsidRPr="00D25C34">
        <w:rPr>
          <w:rFonts w:eastAsia="宋体" w:cs="Arial"/>
          <w:b/>
          <w:bCs/>
          <w:iCs/>
          <w:lang w:eastAsia="zh-CN"/>
        </w:rPr>
        <w:t>he</w:t>
      </w:r>
      <w:r w:rsidRPr="00D25C34">
        <w:rPr>
          <w:rFonts w:eastAsia="宋体" w:cs="Arial" w:hint="eastAsia"/>
          <w:b/>
          <w:bCs/>
          <w:iCs/>
          <w:lang w:eastAsia="zh-CN"/>
        </w:rPr>
        <w:t xml:space="preserve"> minimum </w:t>
      </w:r>
      <w:r w:rsidRPr="00D25C34">
        <w:rPr>
          <w:rFonts w:eastAsia="宋体" w:cs="Arial"/>
          <w:b/>
          <w:bCs/>
          <w:i/>
          <w:iCs/>
          <w:lang w:eastAsia="zh-CN"/>
        </w:rPr>
        <w:t>SCellIndex</w:t>
      </w:r>
      <w:r w:rsidRPr="00D25C34">
        <w:rPr>
          <w:rFonts w:eastAsia="宋体" w:cs="Arial" w:hint="eastAsia"/>
          <w:b/>
          <w:bCs/>
          <w:i/>
          <w:iCs/>
          <w:lang w:eastAsia="zh-CN"/>
        </w:rPr>
        <w:t xml:space="preserve"> </w:t>
      </w:r>
      <w:r w:rsidRPr="00D25C34">
        <w:rPr>
          <w:rFonts w:eastAsia="宋体" w:cs="Arial" w:hint="eastAsia"/>
          <w:b/>
          <w:bCs/>
          <w:iCs/>
          <w:lang w:eastAsia="zh-CN"/>
        </w:rPr>
        <w:t xml:space="preserve">value of the </w:t>
      </w:r>
      <w:r w:rsidRPr="00D25C34">
        <w:rPr>
          <w:rFonts w:eastAsia="宋体" w:cs="Arial"/>
          <w:b/>
          <w:bCs/>
          <w:iCs/>
          <w:lang w:eastAsia="zh-CN"/>
        </w:rPr>
        <w:t xml:space="preserve">SCellIndex </w:t>
      </w:r>
      <w:r w:rsidRPr="00D25C34">
        <w:rPr>
          <w:rFonts w:eastAsia="宋体" w:cs="Arial" w:hint="eastAsia"/>
          <w:b/>
          <w:bCs/>
          <w:iCs/>
          <w:lang w:eastAsia="zh-CN"/>
        </w:rPr>
        <w:t xml:space="preserve">range of NR SN </w:t>
      </w:r>
      <w:r w:rsidR="00CF2E4C">
        <w:rPr>
          <w:rFonts w:eastAsia="宋体" w:cs="Arial"/>
          <w:b/>
          <w:bCs/>
          <w:iCs/>
          <w:lang w:eastAsia="zh-CN"/>
        </w:rPr>
        <w:t xml:space="preserve">(namely </w:t>
      </w:r>
      <w:r w:rsidR="00FE10B1" w:rsidRPr="00FE10B1">
        <w:rPr>
          <w:rFonts w:eastAsiaTheme="minorEastAsia"/>
          <w:b/>
          <w:i/>
          <w:lang w:eastAsia="zh-CN"/>
        </w:rPr>
        <w:t>lowBound</w:t>
      </w:r>
      <w:r w:rsidR="00CF2E4C">
        <w:rPr>
          <w:rFonts w:eastAsiaTheme="minorEastAsia"/>
          <w:lang w:eastAsia="zh-CN"/>
        </w:rPr>
        <w:t>)</w:t>
      </w:r>
      <w:r w:rsidR="00CF2E4C" w:rsidRPr="00D25C34">
        <w:rPr>
          <w:rFonts w:eastAsia="宋体" w:cs="Arial" w:hint="eastAsia"/>
          <w:b/>
          <w:bCs/>
          <w:iCs/>
          <w:lang w:eastAsia="zh-CN"/>
        </w:rPr>
        <w:t xml:space="preserve"> </w:t>
      </w:r>
      <w:r w:rsidR="00CF2E4C">
        <w:rPr>
          <w:rFonts w:eastAsia="宋体" w:cs="Arial"/>
          <w:b/>
          <w:bCs/>
          <w:iCs/>
          <w:lang w:eastAsia="zh-CN"/>
        </w:rPr>
        <w:t>to be</w:t>
      </w:r>
      <w:r w:rsidRPr="00D25C34">
        <w:rPr>
          <w:rFonts w:eastAsia="宋体" w:cs="Arial" w:hint="eastAsia"/>
          <w:b/>
          <w:bCs/>
          <w:iCs/>
          <w:lang w:eastAsia="zh-CN"/>
        </w:rPr>
        <w:t xml:space="preserve"> </w:t>
      </w:r>
      <w:r w:rsidR="00CF2E4C">
        <w:rPr>
          <w:rFonts w:eastAsia="宋体" w:cs="Arial"/>
          <w:b/>
          <w:bCs/>
          <w:iCs/>
          <w:lang w:eastAsia="zh-CN"/>
        </w:rPr>
        <w:t xml:space="preserve">always </w:t>
      </w:r>
      <w:r w:rsidRPr="00D25C34">
        <w:rPr>
          <w:rFonts w:eastAsia="宋体" w:cs="Arial" w:hint="eastAsia"/>
          <w:b/>
          <w:bCs/>
          <w:iCs/>
          <w:lang w:eastAsia="zh-CN"/>
        </w:rPr>
        <w:t xml:space="preserve">larger than </w:t>
      </w:r>
      <w:r w:rsidR="00CF2E4C">
        <w:rPr>
          <w:rFonts w:eastAsia="宋体" w:cs="Arial"/>
          <w:b/>
          <w:bCs/>
          <w:iCs/>
          <w:lang w:eastAsia="zh-CN"/>
        </w:rPr>
        <w:t xml:space="preserve">the </w:t>
      </w:r>
      <w:r w:rsidRPr="00D25C34">
        <w:rPr>
          <w:rFonts w:eastAsia="宋体" w:cs="Arial" w:hint="eastAsia"/>
          <w:b/>
          <w:bCs/>
          <w:iCs/>
          <w:lang w:eastAsia="zh-CN"/>
        </w:rPr>
        <w:t xml:space="preserve">maximum </w:t>
      </w:r>
      <w:r w:rsidRPr="00D25C34">
        <w:rPr>
          <w:rFonts w:eastAsia="宋体" w:cs="Arial"/>
          <w:b/>
          <w:bCs/>
          <w:i/>
          <w:iCs/>
          <w:lang w:eastAsia="zh-CN"/>
        </w:rPr>
        <w:t>SCellIndex</w:t>
      </w:r>
      <w:r w:rsidRPr="00D25C34">
        <w:rPr>
          <w:rFonts w:eastAsia="宋体" w:cs="Arial" w:hint="eastAsia"/>
          <w:b/>
          <w:bCs/>
          <w:iCs/>
          <w:lang w:eastAsia="zh-CN"/>
        </w:rPr>
        <w:t xml:space="preserve"> val</w:t>
      </w:r>
      <w:r w:rsidR="00CF2E4C">
        <w:rPr>
          <w:rFonts w:eastAsia="宋体" w:cs="Arial"/>
          <w:b/>
          <w:bCs/>
          <w:iCs/>
          <w:lang w:eastAsia="zh-CN"/>
        </w:rPr>
        <w:t>u</w:t>
      </w:r>
      <w:r w:rsidRPr="00D25C34">
        <w:rPr>
          <w:rFonts w:eastAsia="宋体" w:cs="Arial" w:hint="eastAsia"/>
          <w:b/>
          <w:bCs/>
          <w:iCs/>
          <w:lang w:eastAsia="zh-CN"/>
        </w:rPr>
        <w:t>e of the</w:t>
      </w:r>
      <w:r w:rsidRPr="00D25C34">
        <w:rPr>
          <w:rFonts w:eastAsia="宋体" w:cs="Arial"/>
          <w:b/>
          <w:bCs/>
          <w:iCs/>
          <w:lang w:eastAsia="zh-CN"/>
        </w:rPr>
        <w:t xml:space="preserve"> </w:t>
      </w:r>
      <w:r w:rsidRPr="00D25C34">
        <w:rPr>
          <w:rFonts w:eastAsia="宋体" w:cs="Arial"/>
          <w:b/>
          <w:bCs/>
          <w:i/>
          <w:iCs/>
          <w:lang w:eastAsia="zh-CN"/>
        </w:rPr>
        <w:t>SCellIndex</w:t>
      </w:r>
      <w:r w:rsidRPr="00D25C34">
        <w:rPr>
          <w:rFonts w:eastAsia="宋体" w:cs="Arial" w:hint="eastAsia"/>
          <w:b/>
          <w:bCs/>
          <w:i/>
          <w:iCs/>
          <w:lang w:eastAsia="zh-CN"/>
        </w:rPr>
        <w:t xml:space="preserve"> </w:t>
      </w:r>
      <w:r w:rsidRPr="00D25C34">
        <w:rPr>
          <w:rFonts w:eastAsia="宋体" w:cs="Arial" w:hint="eastAsia"/>
          <w:b/>
          <w:bCs/>
          <w:iCs/>
          <w:lang w:eastAsia="zh-CN"/>
        </w:rPr>
        <w:t>range of LTE MN</w:t>
      </w:r>
      <w:r>
        <w:rPr>
          <w:rFonts w:eastAsia="宋体" w:cs="Arial" w:hint="eastAsia"/>
          <w:b/>
          <w:bCs/>
          <w:iCs/>
          <w:lang w:eastAsia="zh-CN"/>
        </w:rPr>
        <w:t xml:space="preserve">, </w:t>
      </w:r>
      <w:r w:rsidR="00CF2E4C">
        <w:rPr>
          <w:rFonts w:eastAsia="宋体" w:cs="Arial"/>
          <w:b/>
          <w:bCs/>
          <w:iCs/>
          <w:lang w:eastAsia="zh-CN"/>
        </w:rPr>
        <w:t xml:space="preserve">then </w:t>
      </w:r>
      <w:r>
        <w:rPr>
          <w:rFonts w:eastAsia="宋体" w:cs="Arial" w:hint="eastAsia"/>
          <w:b/>
          <w:bCs/>
          <w:iCs/>
          <w:lang w:eastAsia="zh-CN"/>
        </w:rPr>
        <w:t xml:space="preserve">NR SN can determine the CC bitmap length in </w:t>
      </w:r>
      <w:r w:rsidR="008456A7">
        <w:rPr>
          <w:rFonts w:eastAsia="宋体" w:cs="Arial" w:hint="eastAsia"/>
          <w:b/>
          <w:bCs/>
          <w:iCs/>
          <w:lang w:eastAsia="zh-CN"/>
        </w:rPr>
        <w:t>M</w:t>
      </w:r>
      <w:r>
        <w:rPr>
          <w:rFonts w:eastAsia="宋体" w:cs="Arial" w:hint="eastAsia"/>
          <w:b/>
          <w:bCs/>
          <w:iCs/>
          <w:lang w:eastAsia="zh-CN"/>
        </w:rPr>
        <w:t xml:space="preserve">ultiple </w:t>
      </w:r>
      <w:r w:rsidR="008456A7">
        <w:rPr>
          <w:rFonts w:eastAsia="宋体" w:cs="Arial" w:hint="eastAsia"/>
          <w:b/>
          <w:bCs/>
          <w:iCs/>
          <w:lang w:eastAsia="zh-CN"/>
        </w:rPr>
        <w:t>E</w:t>
      </w:r>
      <w:r>
        <w:rPr>
          <w:rFonts w:eastAsia="宋体" w:cs="Arial" w:hint="eastAsia"/>
          <w:b/>
          <w:bCs/>
          <w:iCs/>
          <w:lang w:eastAsia="zh-CN"/>
        </w:rPr>
        <w:t>ntry PHR MAC CE without any enhancement.</w:t>
      </w:r>
    </w:p>
    <w:p w:rsidR="00C85DCA" w:rsidRPr="00801845" w:rsidRDefault="00C85DCA" w:rsidP="00D2118A">
      <w:pPr>
        <w:pStyle w:val="BodyText"/>
        <w:spacing w:beforeLines="50"/>
        <w:rPr>
          <w:rFonts w:eastAsiaTheme="minorEastAsia"/>
          <w:lang w:eastAsia="zh-CN"/>
        </w:rPr>
      </w:pPr>
      <w:r>
        <w:rPr>
          <w:rFonts w:eastAsiaTheme="minorEastAsia" w:hint="eastAsia"/>
          <w:lang w:eastAsia="zh-CN"/>
        </w:rPr>
        <w:t xml:space="preserve">But </w:t>
      </w:r>
      <w:r w:rsidR="00CF2E4C">
        <w:rPr>
          <w:rFonts w:eastAsiaTheme="minorEastAsia"/>
          <w:lang w:eastAsia="zh-CN"/>
        </w:rPr>
        <w:t xml:space="preserve">this restriction is not assumed so far and it is not precluded by the above RRC configuration of the </w:t>
      </w:r>
      <w:r w:rsidR="00CF2E4C">
        <w:t xml:space="preserve">SN SCellIndex </w:t>
      </w:r>
      <w:r w:rsidR="00CD70F0">
        <w:t xml:space="preserve">range </w:t>
      </w:r>
      <w:r w:rsidR="00CF2E4C">
        <w:t xml:space="preserve">with </w:t>
      </w:r>
      <w:r w:rsidR="00CF2E4C" w:rsidRPr="00A022FF">
        <w:rPr>
          <w:rFonts w:ascii="Courier New" w:eastAsia="宋体" w:hAnsi="Courier New" w:cs="Courier New"/>
          <w:sz w:val="16"/>
          <w:szCs w:val="20"/>
          <w:lang w:val="en-GB" w:eastAsia="zh-CN"/>
        </w:rPr>
        <w:t>servCellIndexRangeSCG</w:t>
      </w:r>
      <w:r w:rsidR="00CF2E4C">
        <w:t xml:space="preserve"> that MN configures SN with e.g. cell index range [</w:t>
      </w:r>
      <w:r w:rsidR="00CD70F0" w:rsidRPr="00645ABC">
        <w:rPr>
          <w:rFonts w:eastAsiaTheme="minorEastAsia"/>
          <w:i/>
          <w:lang w:eastAsia="zh-CN"/>
        </w:rPr>
        <w:t>lowBound</w:t>
      </w:r>
      <w:r w:rsidR="00CD70F0">
        <w:rPr>
          <w:rFonts w:eastAsiaTheme="minorEastAsia"/>
          <w:lang w:eastAsia="zh-CN"/>
        </w:rPr>
        <w:t>=</w:t>
      </w:r>
      <w:r w:rsidR="00CF2E4C">
        <w:t xml:space="preserve">6, </w:t>
      </w:r>
      <w:r w:rsidR="00CD70F0">
        <w:rPr>
          <w:rFonts w:eastAsiaTheme="minorEastAsia"/>
          <w:i/>
          <w:lang w:eastAsia="zh-CN"/>
        </w:rPr>
        <w:t>up</w:t>
      </w:r>
      <w:r w:rsidR="00CD70F0" w:rsidRPr="00645ABC">
        <w:rPr>
          <w:rFonts w:eastAsiaTheme="minorEastAsia"/>
          <w:i/>
          <w:lang w:eastAsia="zh-CN"/>
        </w:rPr>
        <w:t>Bound</w:t>
      </w:r>
      <w:r w:rsidR="00CD70F0">
        <w:rPr>
          <w:rFonts w:eastAsiaTheme="minorEastAsia"/>
          <w:lang w:eastAsia="zh-CN"/>
        </w:rPr>
        <w:t>=</w:t>
      </w:r>
      <w:r w:rsidR="00CF2E4C">
        <w:t xml:space="preserve">20] leaving the possibility for MN to configure its own cells with cell indexes </w:t>
      </w:r>
      <w:r w:rsidR="00483AC9">
        <w:t xml:space="preserve">picked from [21, 32] range. Furthermore, </w:t>
      </w:r>
      <w:r>
        <w:rPr>
          <w:rFonts w:eastAsiaTheme="minorEastAsia" w:hint="eastAsia"/>
          <w:lang w:eastAsia="zh-CN"/>
        </w:rPr>
        <w:t xml:space="preserve">considering the further extension of NR-NR DC, both MN and SN will need to determine the length of CC bitmap once it receives the </w:t>
      </w:r>
      <w:r w:rsidR="008456A7">
        <w:rPr>
          <w:rFonts w:eastAsiaTheme="minorEastAsia" w:hint="eastAsia"/>
          <w:lang w:eastAsia="zh-CN"/>
        </w:rPr>
        <w:t>Multiple Entry</w:t>
      </w:r>
      <w:r>
        <w:rPr>
          <w:rFonts w:eastAsiaTheme="minorEastAsia" w:hint="eastAsia"/>
          <w:lang w:eastAsia="zh-CN"/>
        </w:rPr>
        <w:t xml:space="preserve"> PHR MAC CE. </w:t>
      </w:r>
      <w:r>
        <w:rPr>
          <w:rFonts w:eastAsiaTheme="minorEastAsia"/>
          <w:lang w:eastAsia="zh-CN"/>
        </w:rPr>
        <w:t>B</w:t>
      </w:r>
      <w:r>
        <w:rPr>
          <w:rFonts w:eastAsiaTheme="minorEastAsia" w:hint="eastAsia"/>
          <w:lang w:eastAsia="zh-CN"/>
        </w:rPr>
        <w:t xml:space="preserve">ut if we stick to the rule that </w:t>
      </w:r>
      <w:r w:rsidR="00801845">
        <w:rPr>
          <w:rFonts w:eastAsiaTheme="minorEastAsia" w:hint="eastAsia"/>
          <w:lang w:eastAsia="zh-CN"/>
        </w:rPr>
        <w:t>e</w:t>
      </w:r>
      <w:r>
        <w:rPr>
          <w:rFonts w:eastAsiaTheme="minorEastAsia" w:hint="eastAsia"/>
          <w:lang w:eastAsia="zh-CN"/>
        </w:rPr>
        <w:t xml:space="preserve">ach </w:t>
      </w:r>
      <w:r w:rsidRPr="00C85DCA">
        <w:rPr>
          <w:rFonts w:eastAsiaTheme="minorEastAsia"/>
          <w:lang w:eastAsia="zh-CN"/>
        </w:rPr>
        <w:t>node allocates SCellIndex for its own cells (from a set of SCellIndices available to that node) without involvement of the other node at the time of allocation of the SCell</w:t>
      </w:r>
      <w:r w:rsidR="00801845">
        <w:rPr>
          <w:rFonts w:eastAsiaTheme="minorEastAsia" w:hint="eastAsia"/>
          <w:lang w:eastAsia="zh-CN"/>
        </w:rPr>
        <w:t xml:space="preserve">, the node with small </w:t>
      </w:r>
      <w:r w:rsidR="00801845" w:rsidRPr="00801845">
        <w:rPr>
          <w:rFonts w:eastAsiaTheme="minorEastAsia"/>
          <w:i/>
          <w:lang w:eastAsia="zh-CN"/>
        </w:rPr>
        <w:t>SCellIndex</w:t>
      </w:r>
      <w:r w:rsidR="00801845" w:rsidRPr="00A81FD2">
        <w:rPr>
          <w:rFonts w:eastAsiaTheme="minorEastAsia" w:hint="eastAsia"/>
          <w:lang w:eastAsia="zh-CN"/>
        </w:rPr>
        <w:t xml:space="preserve"> range</w:t>
      </w:r>
      <w:r w:rsidR="00801845">
        <w:rPr>
          <w:rFonts w:eastAsiaTheme="minorEastAsia" w:hint="eastAsia"/>
          <w:lang w:eastAsia="zh-CN"/>
        </w:rPr>
        <w:t xml:space="preserve"> will not know the highest </w:t>
      </w:r>
      <w:r w:rsidR="00801845" w:rsidRPr="00F60609">
        <w:rPr>
          <w:i/>
          <w:lang w:eastAsia="ko-KR"/>
        </w:rPr>
        <w:t>SCellIndex</w:t>
      </w:r>
      <w:r w:rsidR="00801845">
        <w:rPr>
          <w:rFonts w:eastAsiaTheme="minorEastAsia" w:hint="eastAsia"/>
          <w:i/>
          <w:lang w:eastAsia="zh-CN"/>
        </w:rPr>
        <w:t xml:space="preserve"> </w:t>
      </w:r>
      <w:r w:rsidR="00801845">
        <w:rPr>
          <w:rFonts w:eastAsiaTheme="minorEastAsia" w:hint="eastAsia"/>
          <w:lang w:eastAsia="zh-CN"/>
        </w:rPr>
        <w:t xml:space="preserve">configured for UE. Hence it </w:t>
      </w:r>
      <w:r w:rsidR="00801845">
        <w:rPr>
          <w:rFonts w:eastAsiaTheme="minorEastAsia"/>
          <w:lang w:eastAsia="zh-CN"/>
        </w:rPr>
        <w:t>cannot</w:t>
      </w:r>
      <w:r w:rsidR="00801845">
        <w:rPr>
          <w:rFonts w:eastAsiaTheme="minorEastAsia" w:hint="eastAsia"/>
          <w:lang w:eastAsia="zh-CN"/>
        </w:rPr>
        <w:t xml:space="preserve"> determine which CC bitmap length will be used by UE in the </w:t>
      </w:r>
      <w:r w:rsidR="008456A7">
        <w:rPr>
          <w:rFonts w:eastAsiaTheme="minorEastAsia" w:hint="eastAsia"/>
          <w:lang w:eastAsia="zh-CN"/>
        </w:rPr>
        <w:t xml:space="preserve">Multiple Entry </w:t>
      </w:r>
      <w:r w:rsidR="00801845">
        <w:rPr>
          <w:rFonts w:eastAsiaTheme="minorEastAsia" w:hint="eastAsia"/>
          <w:lang w:eastAsia="zh-CN"/>
        </w:rPr>
        <w:t>PHR MAC CE. In order to solve this issue, three options can be considered:</w:t>
      </w:r>
    </w:p>
    <w:p w:rsidR="00D652A5" w:rsidRDefault="00D652A5" w:rsidP="00C122A7">
      <w:pPr>
        <w:pStyle w:val="BodyText"/>
        <w:numPr>
          <w:ilvl w:val="0"/>
          <w:numId w:val="17"/>
        </w:numPr>
        <w:spacing w:after="0"/>
        <w:rPr>
          <w:rFonts w:eastAsiaTheme="minorEastAsia"/>
          <w:lang w:eastAsia="zh-CN"/>
        </w:rPr>
      </w:pPr>
      <w:r>
        <w:rPr>
          <w:rFonts w:eastAsiaTheme="minorEastAsia" w:hint="eastAsia"/>
          <w:lang w:eastAsia="zh-CN"/>
        </w:rPr>
        <w:t>Option1: Blind decoding.</w:t>
      </w:r>
    </w:p>
    <w:p w:rsidR="00D652A5" w:rsidRPr="00C13EDE" w:rsidRDefault="00D652A5" w:rsidP="00C122A7">
      <w:pPr>
        <w:pStyle w:val="BodyText"/>
        <w:numPr>
          <w:ilvl w:val="0"/>
          <w:numId w:val="17"/>
        </w:numPr>
        <w:spacing w:after="0"/>
        <w:rPr>
          <w:rFonts w:eastAsiaTheme="minorEastAsia"/>
          <w:lang w:eastAsia="zh-CN"/>
        </w:rPr>
      </w:pPr>
      <w:r>
        <w:rPr>
          <w:rFonts w:eastAsiaTheme="minorEastAsia" w:hint="eastAsia"/>
          <w:lang w:eastAsia="zh-CN"/>
        </w:rPr>
        <w:t>Option 2: MN and SN exchange the configured maximum cell index for each UE working under EN-DC.</w:t>
      </w:r>
    </w:p>
    <w:p w:rsidR="00D652A5" w:rsidRDefault="00D652A5" w:rsidP="00C122A7">
      <w:pPr>
        <w:pStyle w:val="ListParagraph"/>
        <w:numPr>
          <w:ilvl w:val="0"/>
          <w:numId w:val="17"/>
        </w:numPr>
        <w:jc w:val="both"/>
        <w:rPr>
          <w:rFonts w:eastAsiaTheme="minorEastAsia"/>
          <w:lang w:val="en-US" w:eastAsia="zh-CN"/>
        </w:rPr>
      </w:pPr>
      <w:r>
        <w:rPr>
          <w:rFonts w:eastAsiaTheme="minorEastAsia" w:hint="eastAsia"/>
          <w:lang w:eastAsia="zh-CN"/>
        </w:rPr>
        <w:t xml:space="preserve">Option </w:t>
      </w:r>
      <w:r>
        <w:rPr>
          <w:rFonts w:eastAsiaTheme="minorEastAsia"/>
          <w:lang w:val="en-US" w:eastAsia="zh-CN"/>
        </w:rPr>
        <w:t>3</w:t>
      </w:r>
      <w:r w:rsidRPr="00F9428C">
        <w:rPr>
          <w:rFonts w:eastAsiaTheme="minorEastAsia" w:hint="eastAsia"/>
          <w:lang w:val="en-US" w:eastAsia="zh-CN"/>
        </w:rPr>
        <w:t xml:space="preserve">: </w:t>
      </w:r>
      <w:r>
        <w:rPr>
          <w:rFonts w:eastAsiaTheme="minorEastAsia" w:hint="eastAsia"/>
          <w:lang w:val="en-US" w:eastAsia="zh-CN"/>
        </w:rPr>
        <w:t xml:space="preserve">Introduce two LCIDs for Multiple Entry PHR MAC CE, one is used for </w:t>
      </w:r>
      <w:r>
        <w:rPr>
          <w:rFonts w:eastAsiaTheme="minorEastAsia" w:hint="eastAsia"/>
          <w:lang w:eastAsia="zh-CN"/>
        </w:rPr>
        <w:t>Multiple Entry</w:t>
      </w:r>
      <w:r>
        <w:rPr>
          <w:rFonts w:eastAsiaTheme="minorEastAsia" w:hint="eastAsia"/>
          <w:lang w:val="en-US" w:eastAsia="zh-CN"/>
        </w:rPr>
        <w:t xml:space="preserve"> PHR MAC CE with 1</w:t>
      </w:r>
      <w:r>
        <w:rPr>
          <w:rFonts w:eastAsiaTheme="minorEastAsia"/>
          <w:lang w:val="en-US" w:eastAsia="zh-CN"/>
        </w:rPr>
        <w:t>-</w:t>
      </w:r>
      <w:r>
        <w:rPr>
          <w:rFonts w:eastAsiaTheme="minorEastAsia" w:hint="eastAsia"/>
          <w:lang w:val="en-US" w:eastAsia="zh-CN"/>
        </w:rPr>
        <w:t>byte CC bitmap; and another is used for Multiple Entry PHR MAC CE with 4</w:t>
      </w:r>
      <w:r>
        <w:rPr>
          <w:rFonts w:eastAsiaTheme="minorEastAsia"/>
          <w:lang w:val="en-US" w:eastAsia="zh-CN"/>
        </w:rPr>
        <w:t>-</w:t>
      </w:r>
      <w:r>
        <w:rPr>
          <w:rFonts w:eastAsiaTheme="minorEastAsia" w:hint="eastAsia"/>
          <w:lang w:val="en-US" w:eastAsia="zh-CN"/>
        </w:rPr>
        <w:t>byte PHR MAC CE.</w:t>
      </w:r>
    </w:p>
    <w:p w:rsidR="00D652A5" w:rsidRDefault="00D652A5" w:rsidP="00C122A7">
      <w:pPr>
        <w:jc w:val="both"/>
        <w:rPr>
          <w:rFonts w:eastAsiaTheme="minorEastAsia"/>
          <w:lang w:eastAsia="zh-CN"/>
        </w:rPr>
      </w:pPr>
      <w:r>
        <w:rPr>
          <w:rFonts w:eastAsiaTheme="minorEastAsia" w:hint="eastAsia"/>
          <w:lang w:eastAsia="zh-CN"/>
        </w:rPr>
        <w:t>For Option 1, blind decoding will increase the network implementation complexity.</w:t>
      </w:r>
      <w:r w:rsidR="00837B4B">
        <w:rPr>
          <w:rFonts w:eastAsiaTheme="minorEastAsia" w:hint="eastAsia"/>
          <w:lang w:eastAsia="zh-CN"/>
        </w:rPr>
        <w:t xml:space="preserve"> </w:t>
      </w:r>
      <w:r>
        <w:rPr>
          <w:rFonts w:eastAsiaTheme="minorEastAsia" w:hint="eastAsia"/>
          <w:lang w:eastAsia="zh-CN"/>
        </w:rPr>
        <w:t>Option 2</w:t>
      </w:r>
      <w:r>
        <w:rPr>
          <w:rFonts w:eastAsiaTheme="minorEastAsia"/>
          <w:lang w:eastAsia="zh-CN"/>
        </w:rPr>
        <w:t xml:space="preserve"> clearly defeats the purpose of </w:t>
      </w:r>
      <w:r w:rsidR="00837B4B">
        <w:rPr>
          <w:rFonts w:eastAsiaTheme="minorEastAsia" w:hint="eastAsia"/>
          <w:lang w:eastAsia="zh-CN"/>
        </w:rPr>
        <w:t xml:space="preserve"> the agreement made on RAN2#100 meeting that each </w:t>
      </w:r>
      <w:r w:rsidR="00837B4B">
        <w:t>node allocates SCellIndex for its own cells (from a set of SCellIndices available to that node) without involvement of the other node at the time of allocation of the SCell</w:t>
      </w:r>
      <w:r w:rsidR="00837B4B">
        <w:rPr>
          <w:rFonts w:eastAsiaTheme="minorEastAsia" w:hint="eastAsia"/>
          <w:lang w:eastAsia="zh-CN"/>
        </w:rPr>
        <w:t>. Hence Option 3</w:t>
      </w:r>
      <w:r>
        <w:rPr>
          <w:rFonts w:eastAsiaTheme="minorEastAsia" w:hint="eastAsia"/>
          <w:lang w:eastAsia="zh-CN"/>
        </w:rPr>
        <w:t xml:space="preserve"> is </w:t>
      </w:r>
      <w:r w:rsidR="00483AC9">
        <w:rPr>
          <w:rFonts w:eastAsiaTheme="minorEastAsia"/>
          <w:lang w:eastAsia="zh-CN"/>
        </w:rPr>
        <w:t xml:space="preserve">the </w:t>
      </w:r>
      <w:r>
        <w:rPr>
          <w:rFonts w:eastAsiaTheme="minorEastAsia" w:hint="eastAsia"/>
          <w:lang w:eastAsia="zh-CN"/>
        </w:rPr>
        <w:t>simplest</w:t>
      </w:r>
      <w:r w:rsidR="00483AC9">
        <w:rPr>
          <w:rFonts w:eastAsiaTheme="minorEastAsia"/>
          <w:lang w:eastAsia="zh-CN"/>
        </w:rPr>
        <w:t>, most future-proof,</w:t>
      </w:r>
      <w:r>
        <w:rPr>
          <w:rFonts w:eastAsiaTheme="minorEastAsia" w:hint="eastAsia"/>
          <w:lang w:eastAsia="zh-CN"/>
        </w:rPr>
        <w:t xml:space="preserve"> and the specification effort is acceptable.</w:t>
      </w:r>
    </w:p>
    <w:p w:rsidR="00801845" w:rsidRDefault="00801845" w:rsidP="00C122A7">
      <w:pPr>
        <w:jc w:val="both"/>
        <w:rPr>
          <w:rFonts w:eastAsiaTheme="minorEastAsia"/>
          <w:lang w:eastAsia="zh-CN"/>
        </w:rPr>
      </w:pPr>
    </w:p>
    <w:p w:rsidR="00D25C34" w:rsidRDefault="00483AC9" w:rsidP="00C122A7">
      <w:pPr>
        <w:jc w:val="both"/>
        <w:rPr>
          <w:rFonts w:eastAsiaTheme="minorEastAsia"/>
          <w:lang w:eastAsia="zh-CN"/>
        </w:rPr>
      </w:pPr>
      <w:r>
        <w:rPr>
          <w:rFonts w:eastAsiaTheme="minorEastAsia"/>
          <w:lang w:eastAsia="zh-CN"/>
        </w:rPr>
        <w:t>Thus</w:t>
      </w:r>
      <w:r w:rsidR="00801845">
        <w:rPr>
          <w:rFonts w:eastAsiaTheme="minorEastAsia" w:hint="eastAsia"/>
          <w:lang w:eastAsia="zh-CN"/>
        </w:rPr>
        <w:t>, it is suggest to introduc</w:t>
      </w:r>
      <w:r>
        <w:rPr>
          <w:rFonts w:eastAsiaTheme="minorEastAsia"/>
          <w:lang w:eastAsia="zh-CN"/>
        </w:rPr>
        <w:t>e</w:t>
      </w:r>
      <w:r w:rsidR="00801845">
        <w:rPr>
          <w:rFonts w:eastAsiaTheme="minorEastAsia" w:hint="eastAsia"/>
          <w:lang w:eastAsia="zh-CN"/>
        </w:rPr>
        <w:t xml:space="preserve"> </w:t>
      </w:r>
      <w:r w:rsidR="00D25C34">
        <w:rPr>
          <w:rFonts w:eastAsiaTheme="minorEastAsia" w:hint="eastAsia"/>
          <w:lang w:eastAsia="zh-CN"/>
        </w:rPr>
        <w:t xml:space="preserve">two LCIDs for the </w:t>
      </w:r>
      <w:r w:rsidR="00BC7587">
        <w:rPr>
          <w:rFonts w:eastAsiaTheme="minorEastAsia" w:hint="eastAsia"/>
          <w:lang w:eastAsia="zh-CN"/>
        </w:rPr>
        <w:t>M</w:t>
      </w:r>
      <w:r w:rsidR="00D25C34">
        <w:rPr>
          <w:rFonts w:eastAsiaTheme="minorEastAsia"/>
          <w:lang w:eastAsia="zh-CN"/>
        </w:rPr>
        <w:t>ultiple</w:t>
      </w:r>
      <w:r w:rsidR="00D25C34">
        <w:rPr>
          <w:rFonts w:eastAsiaTheme="minorEastAsia" w:hint="eastAsia"/>
          <w:lang w:eastAsia="zh-CN"/>
        </w:rPr>
        <w:t xml:space="preserve"> </w:t>
      </w:r>
      <w:r w:rsidR="00BC7587">
        <w:rPr>
          <w:rFonts w:eastAsiaTheme="minorEastAsia" w:hint="eastAsia"/>
          <w:lang w:eastAsia="zh-CN"/>
        </w:rPr>
        <w:t>E</w:t>
      </w:r>
      <w:r w:rsidR="00D25C34">
        <w:rPr>
          <w:rFonts w:eastAsiaTheme="minorEastAsia" w:hint="eastAsia"/>
          <w:lang w:eastAsia="zh-CN"/>
        </w:rPr>
        <w:t>ntry PHR MAC CE, one for 1 octet CC bitmap and one for 4 octets CC bitmap.</w:t>
      </w:r>
    </w:p>
    <w:p w:rsidR="00D25C34" w:rsidRPr="00D25C34" w:rsidRDefault="00D25C34" w:rsidP="00C122A7">
      <w:pPr>
        <w:jc w:val="both"/>
        <w:rPr>
          <w:rFonts w:eastAsiaTheme="minorEastAsia"/>
          <w:lang w:eastAsia="zh-CN"/>
        </w:rPr>
      </w:pPr>
    </w:p>
    <w:p w:rsidR="00D25C34" w:rsidRPr="00D25C34" w:rsidRDefault="00D25C34" w:rsidP="00C122A7">
      <w:pPr>
        <w:jc w:val="both"/>
        <w:rPr>
          <w:rFonts w:eastAsia="宋体" w:cs="Arial"/>
          <w:b/>
          <w:bCs/>
          <w:iCs/>
          <w:lang w:eastAsia="zh-CN"/>
        </w:rPr>
      </w:pPr>
      <w:r>
        <w:rPr>
          <w:rFonts w:eastAsia="宋体" w:cs="Arial" w:hint="eastAsia"/>
          <w:b/>
          <w:bCs/>
          <w:iCs/>
          <w:lang w:eastAsia="zh-CN"/>
        </w:rPr>
        <w:t>P</w:t>
      </w:r>
      <w:r w:rsidR="00801845">
        <w:rPr>
          <w:rFonts w:eastAsia="宋体" w:cs="Arial" w:hint="eastAsia"/>
          <w:b/>
          <w:bCs/>
          <w:iCs/>
          <w:lang w:eastAsia="zh-CN"/>
        </w:rPr>
        <w:t>roposal 2</w:t>
      </w:r>
      <w:r>
        <w:rPr>
          <w:rFonts w:eastAsia="宋体" w:cs="Arial" w:hint="eastAsia"/>
          <w:b/>
          <w:bCs/>
          <w:iCs/>
          <w:lang w:eastAsia="zh-CN"/>
        </w:rPr>
        <w:t xml:space="preserve">: </w:t>
      </w:r>
      <w:r w:rsidR="009E0D3D">
        <w:rPr>
          <w:rFonts w:eastAsia="宋体" w:cs="Arial" w:hint="eastAsia"/>
          <w:b/>
          <w:bCs/>
          <w:iCs/>
          <w:lang w:eastAsia="zh-CN"/>
        </w:rPr>
        <w:t>T</w:t>
      </w:r>
      <w:r>
        <w:rPr>
          <w:rFonts w:eastAsia="宋体" w:cs="Arial" w:hint="eastAsia"/>
          <w:b/>
          <w:bCs/>
          <w:iCs/>
          <w:lang w:eastAsia="zh-CN"/>
        </w:rPr>
        <w:t xml:space="preserve">wo LCIDs should be introduced for </w:t>
      </w:r>
      <w:r w:rsidR="00D9647D" w:rsidRPr="00D9647D">
        <w:rPr>
          <w:rFonts w:eastAsiaTheme="minorEastAsia" w:hint="eastAsia"/>
          <w:b/>
          <w:lang w:eastAsia="zh-CN"/>
        </w:rPr>
        <w:t>Multiple Entry</w:t>
      </w:r>
      <w:r>
        <w:rPr>
          <w:rFonts w:eastAsia="宋体" w:cs="Arial" w:hint="eastAsia"/>
          <w:b/>
          <w:bCs/>
          <w:iCs/>
          <w:lang w:eastAsia="zh-CN"/>
        </w:rPr>
        <w:t xml:space="preserve"> PHR MAC CE,</w:t>
      </w:r>
      <w:r w:rsidRPr="00D25C34">
        <w:rPr>
          <w:rFonts w:eastAsia="宋体" w:cs="Arial" w:hint="eastAsia"/>
          <w:b/>
          <w:bCs/>
          <w:iCs/>
          <w:lang w:eastAsia="zh-CN"/>
        </w:rPr>
        <w:t xml:space="preserve"> one for 1 octet CC bitmap and one for 4 octets CC bitmap.</w:t>
      </w:r>
    </w:p>
    <w:p w:rsidR="00E3725B" w:rsidRDefault="00E3725B" w:rsidP="00E3725B">
      <w:pPr>
        <w:pStyle w:val="Heading1"/>
        <w:jc w:val="both"/>
      </w:pPr>
      <w:r>
        <w:t>Conclusion</w:t>
      </w:r>
    </w:p>
    <w:p w:rsidR="00E3725B" w:rsidRDefault="00E3725B" w:rsidP="00E3725B">
      <w:pPr>
        <w:pStyle w:val="BodyText"/>
        <w:rPr>
          <w:rFonts w:eastAsia="宋体"/>
          <w:lang w:val="en-GB" w:eastAsia="zh-CN"/>
        </w:rPr>
      </w:pPr>
      <w:r>
        <w:rPr>
          <w:rFonts w:eastAsia="宋体" w:hint="eastAsia"/>
          <w:lang w:val="en-GB" w:eastAsia="zh-CN"/>
        </w:rPr>
        <w:t>According to the analysis in section 2, it is proposed:</w:t>
      </w:r>
    </w:p>
    <w:p w:rsidR="00FD72E1" w:rsidRDefault="00FD72E1" w:rsidP="00D2118A">
      <w:pPr>
        <w:spacing w:beforeLines="50" w:afterLines="50"/>
        <w:rPr>
          <w:rFonts w:eastAsia="宋体" w:cs="Arial"/>
          <w:b/>
          <w:bCs/>
          <w:iCs/>
          <w:lang w:eastAsia="zh-CN"/>
        </w:rPr>
      </w:pPr>
      <w:r>
        <w:rPr>
          <w:rFonts w:eastAsia="宋体" w:cs="Arial" w:hint="eastAsia"/>
          <w:b/>
          <w:bCs/>
          <w:iCs/>
          <w:lang w:eastAsia="zh-CN"/>
        </w:rPr>
        <w:t>Proposal 1: Suggest RAN2 to confirm the following rule for UE to determine the length of CC bitmap in PHR MAC CE for EN-DC:</w:t>
      </w:r>
    </w:p>
    <w:p w:rsidR="00FD72E1" w:rsidRDefault="00FD72E1" w:rsidP="00D2118A">
      <w:pPr>
        <w:pStyle w:val="ListParagraph"/>
        <w:numPr>
          <w:ilvl w:val="0"/>
          <w:numId w:val="43"/>
        </w:numPr>
        <w:spacing w:beforeLines="50" w:afterLines="50"/>
        <w:rPr>
          <w:rFonts w:eastAsia="宋体" w:cs="Arial"/>
          <w:b/>
          <w:bCs/>
          <w:iCs/>
          <w:lang w:eastAsia="zh-CN"/>
        </w:rPr>
      </w:pPr>
      <w:r>
        <w:rPr>
          <w:rFonts w:eastAsia="宋体" w:cs="Arial" w:hint="eastAsia"/>
          <w:b/>
          <w:bCs/>
          <w:iCs/>
          <w:lang w:eastAsia="zh-CN"/>
        </w:rPr>
        <w:t>For LTE MN,</w:t>
      </w:r>
      <w:r w:rsidRPr="00EC1976">
        <w:t xml:space="preserve"> </w:t>
      </w:r>
      <w:r w:rsidRPr="00EC1976">
        <w:rPr>
          <w:rFonts w:eastAsia="宋体" w:cs="Arial"/>
          <w:b/>
          <w:bCs/>
          <w:iCs/>
          <w:lang w:eastAsia="zh-CN"/>
        </w:rPr>
        <w:t xml:space="preserve">UE </w:t>
      </w:r>
      <w:r w:rsidRPr="00EC1976">
        <w:rPr>
          <w:rFonts w:eastAsia="宋体" w:cs="Arial" w:hint="eastAsia"/>
          <w:b/>
          <w:bCs/>
          <w:iCs/>
          <w:lang w:eastAsia="zh-CN"/>
        </w:rPr>
        <w:t>a</w:t>
      </w:r>
      <w:r w:rsidRPr="00A652DF">
        <w:rPr>
          <w:rFonts w:eastAsia="宋体" w:cs="Arial" w:hint="eastAsia"/>
          <w:b/>
          <w:bCs/>
          <w:iCs/>
          <w:lang w:eastAsia="zh-CN"/>
        </w:rPr>
        <w:t xml:space="preserve">lways uses </w:t>
      </w:r>
      <w:r w:rsidRPr="00A652DF">
        <w:rPr>
          <w:rFonts w:eastAsia="宋体" w:cs="Arial"/>
          <w:b/>
          <w:bCs/>
          <w:iCs/>
          <w:lang w:eastAsia="zh-CN"/>
        </w:rPr>
        <w:t xml:space="preserve">Dual Connectivity PHR MAC Control Element supporting 32 serving cells </w:t>
      </w:r>
      <w:r>
        <w:rPr>
          <w:rFonts w:eastAsia="宋体" w:cs="Arial"/>
          <w:b/>
          <w:bCs/>
          <w:iCs/>
          <w:lang w:eastAsia="zh-CN"/>
        </w:rPr>
        <w:t>with configured uplink</w:t>
      </w:r>
      <w:r w:rsidRPr="00A652DF">
        <w:rPr>
          <w:rFonts w:eastAsia="宋体" w:cs="Arial"/>
          <w:b/>
          <w:bCs/>
          <w:iCs/>
          <w:lang w:eastAsia="zh-CN"/>
        </w:rPr>
        <w:t xml:space="preserve"> for PH reporting</w:t>
      </w:r>
      <w:r>
        <w:rPr>
          <w:rFonts w:eastAsia="宋体" w:cs="Arial" w:hint="eastAsia"/>
          <w:b/>
          <w:bCs/>
          <w:iCs/>
          <w:lang w:eastAsia="zh-CN"/>
        </w:rPr>
        <w:t>.</w:t>
      </w:r>
    </w:p>
    <w:p w:rsidR="00FD72E1" w:rsidRPr="00217CB1" w:rsidRDefault="00FD72E1" w:rsidP="00D2118A">
      <w:pPr>
        <w:pStyle w:val="ListParagraph"/>
        <w:numPr>
          <w:ilvl w:val="0"/>
          <w:numId w:val="43"/>
        </w:numPr>
        <w:spacing w:beforeLines="50" w:afterLines="50"/>
        <w:rPr>
          <w:rFonts w:eastAsia="宋体" w:cs="Arial"/>
          <w:b/>
          <w:bCs/>
          <w:iCs/>
          <w:lang w:eastAsia="zh-CN"/>
        </w:rPr>
      </w:pPr>
      <w:r>
        <w:rPr>
          <w:rFonts w:eastAsia="宋体" w:cs="Arial" w:hint="eastAsia"/>
          <w:b/>
          <w:bCs/>
          <w:iCs/>
          <w:lang w:eastAsia="zh-CN"/>
        </w:rPr>
        <w:t>For NR SN,</w:t>
      </w:r>
      <w:r w:rsidRPr="00A652DF">
        <w:rPr>
          <w:rFonts w:eastAsia="宋体" w:cs="Arial"/>
          <w:b/>
          <w:bCs/>
          <w:iCs/>
          <w:lang w:eastAsia="zh-CN"/>
        </w:rPr>
        <w:t xml:space="preserve"> </w:t>
      </w:r>
      <w:r>
        <w:rPr>
          <w:rFonts w:eastAsia="宋体" w:cs="Arial" w:hint="eastAsia"/>
          <w:b/>
          <w:bCs/>
          <w:iCs/>
          <w:lang w:eastAsia="zh-CN"/>
        </w:rPr>
        <w:t xml:space="preserve">UE uses Multiple Entry PHR MAC CE for PH reporting and the length of CC bitmap in the PHR MAC CE depends on the </w:t>
      </w:r>
      <w:r w:rsidRPr="00A652DF">
        <w:rPr>
          <w:rFonts w:eastAsia="宋体" w:cs="Arial"/>
          <w:b/>
          <w:bCs/>
          <w:iCs/>
          <w:lang w:eastAsia="zh-CN"/>
        </w:rPr>
        <w:t xml:space="preserve">highest </w:t>
      </w:r>
      <w:r w:rsidRPr="0019768A">
        <w:rPr>
          <w:b/>
          <w:i/>
          <w:lang w:eastAsia="ko-KR"/>
        </w:rPr>
        <w:t>SCellIndex</w:t>
      </w:r>
      <w:r w:rsidRPr="00A652DF">
        <w:rPr>
          <w:rFonts w:eastAsia="宋体" w:cs="Arial"/>
          <w:b/>
          <w:bCs/>
          <w:iCs/>
          <w:lang w:eastAsia="zh-CN"/>
        </w:rPr>
        <w:t xml:space="preserve"> of S</w:t>
      </w:r>
      <w:r>
        <w:rPr>
          <w:rFonts w:eastAsia="宋体" w:cs="Arial" w:hint="eastAsia"/>
          <w:b/>
          <w:bCs/>
          <w:iCs/>
          <w:lang w:eastAsia="zh-CN"/>
        </w:rPr>
        <w:t>C</w:t>
      </w:r>
      <w:r w:rsidRPr="00A652DF">
        <w:rPr>
          <w:rFonts w:eastAsia="宋体" w:cs="Arial"/>
          <w:b/>
          <w:bCs/>
          <w:iCs/>
          <w:lang w:eastAsia="zh-CN"/>
        </w:rPr>
        <w:t xml:space="preserve">ell with configured uplink.  </w:t>
      </w:r>
    </w:p>
    <w:p w:rsidR="00D9647D" w:rsidRPr="00D25C34" w:rsidRDefault="00D9647D" w:rsidP="00D2118A">
      <w:pPr>
        <w:spacing w:beforeLines="50" w:afterLines="50"/>
        <w:rPr>
          <w:rFonts w:eastAsia="宋体" w:cs="Arial"/>
          <w:b/>
          <w:bCs/>
          <w:iCs/>
          <w:lang w:eastAsia="zh-CN"/>
        </w:rPr>
      </w:pPr>
      <w:r>
        <w:rPr>
          <w:rFonts w:eastAsia="宋体" w:cs="Arial" w:hint="eastAsia"/>
          <w:b/>
          <w:bCs/>
          <w:iCs/>
          <w:lang w:eastAsia="zh-CN"/>
        </w:rPr>
        <w:t xml:space="preserve">Proposal 2: </w:t>
      </w:r>
      <w:r w:rsidR="009E0D3D">
        <w:rPr>
          <w:rFonts w:eastAsia="宋体" w:cs="Arial" w:hint="eastAsia"/>
          <w:b/>
          <w:bCs/>
          <w:iCs/>
          <w:lang w:eastAsia="zh-CN"/>
        </w:rPr>
        <w:t>T</w:t>
      </w:r>
      <w:r>
        <w:rPr>
          <w:rFonts w:eastAsia="宋体" w:cs="Arial" w:hint="eastAsia"/>
          <w:b/>
          <w:bCs/>
          <w:iCs/>
          <w:lang w:eastAsia="zh-CN"/>
        </w:rPr>
        <w:t xml:space="preserve">wo LCIDs should be introduced for </w:t>
      </w:r>
      <w:r w:rsidRPr="00D9647D">
        <w:rPr>
          <w:rFonts w:eastAsiaTheme="minorEastAsia" w:hint="eastAsia"/>
          <w:b/>
          <w:lang w:eastAsia="zh-CN"/>
        </w:rPr>
        <w:t>Multiple Entry</w:t>
      </w:r>
      <w:r>
        <w:rPr>
          <w:rFonts w:eastAsia="宋体" w:cs="Arial" w:hint="eastAsia"/>
          <w:b/>
          <w:bCs/>
          <w:iCs/>
          <w:lang w:eastAsia="zh-CN"/>
        </w:rPr>
        <w:t xml:space="preserve"> PHR MAC CE,</w:t>
      </w:r>
      <w:r w:rsidRPr="00D25C34">
        <w:rPr>
          <w:rFonts w:eastAsia="宋体" w:cs="Arial" w:hint="eastAsia"/>
          <w:b/>
          <w:bCs/>
          <w:iCs/>
          <w:lang w:eastAsia="zh-CN"/>
        </w:rPr>
        <w:t xml:space="preserve"> one for 1 octet CC bitmap and one for 4 octets CC bitmap.</w:t>
      </w:r>
    </w:p>
    <w:p w:rsidR="00E3725B" w:rsidRPr="00362B21" w:rsidRDefault="00CB624B" w:rsidP="00D2118A">
      <w:pPr>
        <w:pStyle w:val="BodyText"/>
        <w:spacing w:beforeLines="50"/>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corresponding</w:t>
      </w:r>
      <w:r>
        <w:rPr>
          <w:rFonts w:eastAsiaTheme="minorEastAsia" w:hint="eastAsia"/>
          <w:lang w:val="en-GB" w:eastAsia="zh-CN"/>
        </w:rPr>
        <w:t xml:space="preserve"> TP</w:t>
      </w:r>
      <w:r w:rsidR="002072C1">
        <w:rPr>
          <w:rFonts w:eastAsiaTheme="minorEastAsia" w:hint="eastAsia"/>
          <w:lang w:val="en-GB" w:eastAsia="zh-CN"/>
        </w:rPr>
        <w:t>s</w:t>
      </w:r>
      <w:r>
        <w:rPr>
          <w:rFonts w:eastAsiaTheme="minorEastAsia" w:hint="eastAsia"/>
          <w:lang w:val="en-GB" w:eastAsia="zh-CN"/>
        </w:rPr>
        <w:t xml:space="preserve"> for Proposal 1</w:t>
      </w:r>
      <w:r w:rsidR="00C122A7">
        <w:rPr>
          <w:rFonts w:eastAsiaTheme="minorEastAsia"/>
          <w:lang w:val="en-GB" w:eastAsia="zh-CN"/>
        </w:rPr>
        <w:t xml:space="preserve"> </w:t>
      </w:r>
      <w:r w:rsidR="002072C1">
        <w:rPr>
          <w:rFonts w:eastAsiaTheme="minorEastAsia" w:hint="eastAsia"/>
          <w:lang w:val="en-GB" w:eastAsia="zh-CN"/>
        </w:rPr>
        <w:t>and</w:t>
      </w:r>
      <w:r>
        <w:rPr>
          <w:rFonts w:eastAsiaTheme="minorEastAsia" w:hint="eastAsia"/>
          <w:lang w:val="en-GB" w:eastAsia="zh-CN"/>
        </w:rPr>
        <w:t xml:space="preserve"> 2 are attached</w:t>
      </w:r>
      <w:r w:rsidR="00142B70">
        <w:rPr>
          <w:rFonts w:eastAsiaTheme="minorEastAsia" w:hint="eastAsia"/>
          <w:lang w:val="en-GB" w:eastAsia="zh-CN"/>
        </w:rPr>
        <w:t xml:space="preserve"> </w:t>
      </w:r>
      <w:r w:rsidR="00C122A7">
        <w:rPr>
          <w:rFonts w:eastAsiaTheme="minorEastAsia"/>
          <w:lang w:val="en-GB" w:eastAsia="zh-CN"/>
        </w:rPr>
        <w:t>at the end of the document</w:t>
      </w:r>
      <w:r w:rsidR="00142B70">
        <w:rPr>
          <w:rFonts w:eastAsiaTheme="minorEastAsia" w:hint="eastAsia"/>
          <w:lang w:val="en-GB" w:eastAsia="zh-CN"/>
        </w:rPr>
        <w:t>.</w:t>
      </w:r>
    </w:p>
    <w:p w:rsidR="001A3832" w:rsidRDefault="001A3832" w:rsidP="00E3725B">
      <w:pPr>
        <w:pStyle w:val="Heading1"/>
        <w:jc w:val="both"/>
      </w:pPr>
      <w:r>
        <w:rPr>
          <w:rFonts w:hint="eastAsia"/>
        </w:rPr>
        <w:lastRenderedPageBreak/>
        <w:t>Reference</w:t>
      </w:r>
    </w:p>
    <w:p w:rsidR="001A3832" w:rsidRPr="00645ABC" w:rsidRDefault="001A3832" w:rsidP="001A3832">
      <w:pPr>
        <w:pStyle w:val="BodyText"/>
        <w:numPr>
          <w:ilvl w:val="0"/>
          <w:numId w:val="48"/>
        </w:numPr>
        <w:rPr>
          <w:rFonts w:eastAsiaTheme="minorEastAsia"/>
          <w:lang w:val="fr-FR" w:eastAsia="zh-CN"/>
        </w:rPr>
      </w:pPr>
      <w:bookmarkStart w:id="9" w:name="_Ref506221430"/>
      <w:r w:rsidRPr="00645ABC">
        <w:rPr>
          <w:lang w:val="fr-FR"/>
        </w:rPr>
        <w:t>R2-1801539</w:t>
      </w:r>
      <w:r w:rsidRPr="00645ABC">
        <w:rPr>
          <w:lang w:val="fr-FR"/>
        </w:rPr>
        <w:tab/>
      </w:r>
      <w:r w:rsidRPr="00645ABC">
        <w:rPr>
          <w:rFonts w:eastAsiaTheme="minorEastAsia" w:hint="eastAsia"/>
          <w:lang w:val="fr-FR" w:eastAsia="zh-CN"/>
        </w:rPr>
        <w:t xml:space="preserve">    </w:t>
      </w:r>
      <w:r w:rsidRPr="00645ABC">
        <w:rPr>
          <w:lang w:val="fr-FR"/>
        </w:rPr>
        <w:t>PHR MAC CE for EN-DC</w:t>
      </w:r>
      <w:r w:rsidRPr="00645ABC">
        <w:rPr>
          <w:rFonts w:eastAsiaTheme="minorEastAsia" w:hint="eastAsia"/>
          <w:lang w:val="fr-FR" w:eastAsia="zh-CN"/>
        </w:rPr>
        <w:t xml:space="preserve"> </w:t>
      </w:r>
      <w:r w:rsidRPr="00645ABC">
        <w:rPr>
          <w:lang w:val="fr-FR"/>
        </w:rPr>
        <w:t>CATT</w:t>
      </w:r>
      <w:bookmarkEnd w:id="9"/>
    </w:p>
    <w:p w:rsidR="001A3832" w:rsidRPr="00645ABC" w:rsidRDefault="001A3832" w:rsidP="00E3725B">
      <w:pPr>
        <w:pStyle w:val="BodyText"/>
        <w:rPr>
          <w:rFonts w:eastAsiaTheme="minorEastAsia"/>
          <w:lang w:val="fr-FR" w:eastAsia="zh-CN"/>
        </w:rPr>
      </w:pPr>
    </w:p>
    <w:p w:rsidR="00E3725B" w:rsidRPr="008261E5" w:rsidRDefault="00142B70" w:rsidP="00E3725B">
      <w:pPr>
        <w:pStyle w:val="BodyText"/>
        <w:rPr>
          <w:rFonts w:eastAsia="宋体"/>
          <w:b/>
          <w:sz w:val="22"/>
          <w:szCs w:val="22"/>
          <w:lang w:eastAsia="zh-CN"/>
        </w:rPr>
      </w:pPr>
      <w:r w:rsidRPr="008261E5">
        <w:rPr>
          <w:rFonts w:eastAsia="宋体" w:hint="eastAsia"/>
          <w:b/>
          <w:sz w:val="22"/>
          <w:szCs w:val="22"/>
          <w:lang w:eastAsia="zh-CN"/>
        </w:rPr>
        <w:t>-------------------------------------</w:t>
      </w:r>
      <w:r w:rsidR="008261E5">
        <w:rPr>
          <w:rFonts w:eastAsia="宋体" w:hint="eastAsia"/>
          <w:b/>
          <w:sz w:val="22"/>
          <w:szCs w:val="22"/>
          <w:lang w:eastAsia="zh-CN"/>
        </w:rPr>
        <w:t>--</w:t>
      </w:r>
      <w:r w:rsidRPr="008261E5">
        <w:rPr>
          <w:rFonts w:eastAsia="宋体" w:hint="eastAsia"/>
          <w:b/>
          <w:sz w:val="22"/>
          <w:szCs w:val="22"/>
          <w:lang w:eastAsia="zh-CN"/>
        </w:rPr>
        <w:t xml:space="preserve"> TP for Proposal 1-------------------------------------------------</w:t>
      </w:r>
    </w:p>
    <w:p w:rsidR="00E3725B" w:rsidRPr="008261E5" w:rsidRDefault="00142B70" w:rsidP="00E3725B">
      <w:pPr>
        <w:pStyle w:val="BodyText"/>
        <w:rPr>
          <w:rFonts w:eastAsia="宋体"/>
          <w:b/>
          <w:sz w:val="24"/>
          <w:lang w:eastAsia="zh-CN"/>
        </w:rPr>
      </w:pPr>
      <w:r w:rsidRPr="008261E5">
        <w:rPr>
          <w:rFonts w:eastAsia="宋体" w:hint="eastAsia"/>
          <w:b/>
          <w:sz w:val="24"/>
          <w:lang w:eastAsia="zh-CN"/>
        </w:rPr>
        <w:t>TS</w:t>
      </w:r>
      <w:r w:rsidR="002A369D">
        <w:rPr>
          <w:rFonts w:eastAsia="宋体" w:hint="eastAsia"/>
          <w:b/>
          <w:sz w:val="24"/>
          <w:lang w:eastAsia="zh-CN"/>
        </w:rPr>
        <w:t xml:space="preserve"> </w:t>
      </w:r>
      <w:r w:rsidRPr="008261E5">
        <w:rPr>
          <w:rFonts w:eastAsia="宋体" w:hint="eastAsia"/>
          <w:b/>
          <w:sz w:val="24"/>
          <w:lang w:eastAsia="zh-CN"/>
        </w:rPr>
        <w:t>36.321</w:t>
      </w:r>
    </w:p>
    <w:p w:rsidR="00D20430" w:rsidRPr="00D20430" w:rsidRDefault="00D20430" w:rsidP="00D20430">
      <w:pPr>
        <w:pStyle w:val="Heading1"/>
        <w:numPr>
          <w:ilvl w:val="0"/>
          <w:numId w:val="0"/>
        </w:numPr>
        <w:ind w:left="567" w:hanging="567"/>
        <w:rPr>
          <w:noProof/>
          <w:sz w:val="20"/>
          <w:szCs w:val="20"/>
        </w:rPr>
      </w:pPr>
      <w:bookmarkStart w:id="10" w:name="_Toc494136360"/>
      <w:r w:rsidRPr="00D20430">
        <w:rPr>
          <w:noProof/>
          <w:sz w:val="20"/>
          <w:szCs w:val="20"/>
        </w:rPr>
        <w:t>6.1.3.6b</w:t>
      </w:r>
      <w:r w:rsidRPr="00D20430">
        <w:rPr>
          <w:noProof/>
          <w:sz w:val="20"/>
          <w:szCs w:val="20"/>
        </w:rPr>
        <w:tab/>
        <w:t>Dual Connectivity Power Headroom Report MAC Control Element</w:t>
      </w:r>
      <w:bookmarkEnd w:id="10"/>
    </w:p>
    <w:p w:rsidR="00D20430" w:rsidRPr="00914E3D" w:rsidRDefault="00D20430" w:rsidP="00D20430">
      <w:pPr>
        <w:rPr>
          <w:noProof/>
        </w:rPr>
      </w:pPr>
      <w:r w:rsidRPr="00914E3D">
        <w:rPr>
          <w:noProof/>
        </w:rPr>
        <w:t>The Dual Connectivity Power Headroom Report (PHR) MAC control element is identified by a MAC PDU subheader with LCID as specified in table 6.2.1-2. It has a variable size and is defined in Figure 6.1.3.6b-1 and Figure 6.1.3.6b-2. One octet with C</w:t>
      </w:r>
      <w:r w:rsidRPr="00914E3D">
        <w:rPr>
          <w:noProof/>
          <w:vertAlign w:val="subscript"/>
        </w:rPr>
        <w:t>i</w:t>
      </w:r>
      <w:r w:rsidRPr="00914E3D">
        <w:rPr>
          <w:noProof/>
        </w:rPr>
        <w:t xml:space="preserve"> fields is used for indicating the presence of PH per SCell when the highest </w:t>
      </w:r>
      <w:r w:rsidRPr="00914E3D">
        <w:rPr>
          <w:i/>
          <w:noProof/>
        </w:rPr>
        <w:t>SCellIndex</w:t>
      </w:r>
      <w:r w:rsidRPr="00914E3D">
        <w:rPr>
          <w:noProof/>
        </w:rPr>
        <w:t xml:space="preserve"> of SCell with configured uplink is less than 8, otherwise four octets are used. </w:t>
      </w:r>
      <w:ins w:id="11" w:author="CATT" w:date="2018-02-12T13:06:00Z">
        <w:r w:rsidR="0005123C">
          <w:rPr>
            <w:rFonts w:eastAsiaTheme="minorEastAsia" w:hint="eastAsia"/>
            <w:noProof/>
            <w:lang w:eastAsia="zh-CN"/>
          </w:rPr>
          <w:t>For EN-DC, always four octets are used.</w:t>
        </w:r>
      </w:ins>
      <w:r w:rsidRPr="00914E3D">
        <w:rPr>
          <w:noProof/>
          <w:lang w:eastAsia="zh-CN"/>
        </w:rPr>
        <w:t xml:space="preserve">When </w:t>
      </w:r>
      <w:r w:rsidRPr="00914E3D">
        <w:rPr>
          <w:lang w:eastAsia="zh-CN"/>
        </w:rPr>
        <w:t>T</w:t>
      </w:r>
      <w:r w:rsidRPr="00914E3D">
        <w:t xml:space="preserve">ype 2 PH is </w:t>
      </w:r>
      <w:r w:rsidRPr="00914E3D">
        <w:rPr>
          <w:lang w:eastAsia="zh-CN"/>
        </w:rPr>
        <w:t>report</w:t>
      </w:r>
      <w:r w:rsidRPr="00914E3D">
        <w:t>ed for the PCell</w:t>
      </w:r>
      <w:r w:rsidRPr="00914E3D">
        <w:rPr>
          <w:lang w:eastAsia="zh-CN"/>
        </w:rPr>
        <w:t>,</w:t>
      </w:r>
      <w:r w:rsidRPr="00914E3D">
        <w:rPr>
          <w:noProof/>
        </w:rPr>
        <w:t xml:space="preserve"> </w:t>
      </w:r>
      <w:r w:rsidRPr="00914E3D">
        <w:rPr>
          <w:noProof/>
          <w:lang w:eastAsia="zh-CN"/>
        </w:rPr>
        <w:t>t</w:t>
      </w:r>
      <w:r w:rsidRPr="00914E3D">
        <w:rPr>
          <w:noProof/>
        </w:rPr>
        <w:t>he octet containing the Type 2 PH field is included first after the octet(s) indicating the presence of PH per cell (PSCell and all SCells of all MAC entities) and followed by an octet containing the associated P</w:t>
      </w:r>
      <w:r w:rsidRPr="00914E3D">
        <w:rPr>
          <w:noProof/>
          <w:vertAlign w:val="subscript"/>
        </w:rPr>
        <w:t>CMAX,c</w:t>
      </w:r>
      <w:r w:rsidRPr="00914E3D">
        <w:rPr>
          <w:noProof/>
        </w:rPr>
        <w:t xml:space="preserve"> field (if reported). Then after that, </w:t>
      </w:r>
      <w:r w:rsidRPr="00914E3D">
        <w:rPr>
          <w:noProof/>
          <w:lang w:eastAsia="zh-CN"/>
        </w:rPr>
        <w:t xml:space="preserve">when </w:t>
      </w:r>
      <w:r w:rsidRPr="00914E3D">
        <w:rPr>
          <w:lang w:eastAsia="zh-CN"/>
        </w:rPr>
        <w:t>T</w:t>
      </w:r>
      <w:r w:rsidRPr="00914E3D">
        <w:t xml:space="preserve">ype 2 PH is </w:t>
      </w:r>
      <w:r w:rsidRPr="00914E3D">
        <w:rPr>
          <w:lang w:eastAsia="zh-CN"/>
        </w:rPr>
        <w:t>report</w:t>
      </w:r>
      <w:r w:rsidRPr="00914E3D">
        <w:t>ed for the PSCell</w:t>
      </w:r>
      <w:r w:rsidRPr="00914E3D">
        <w:rPr>
          <w:lang w:eastAsia="zh-CN"/>
        </w:rPr>
        <w:t>,</w:t>
      </w:r>
      <w:r w:rsidRPr="00914E3D">
        <w:rPr>
          <w:noProof/>
        </w:rPr>
        <w:t xml:space="preserve"> </w:t>
      </w:r>
      <w:r w:rsidRPr="00914E3D">
        <w:rPr>
          <w:noProof/>
          <w:lang w:eastAsia="zh-CN"/>
        </w:rPr>
        <w:t>t</w:t>
      </w:r>
      <w:r w:rsidRPr="00914E3D">
        <w:rPr>
          <w:noProof/>
        </w:rPr>
        <w:t>he octet containing the Type 2 PH field is included followed by an octet containing the associated P</w:t>
      </w:r>
      <w:r w:rsidRPr="00914E3D">
        <w:rPr>
          <w:noProof/>
          <w:vertAlign w:val="subscript"/>
        </w:rPr>
        <w:t>CMAX,c</w:t>
      </w:r>
      <w:r w:rsidRPr="00914E3D">
        <w:rPr>
          <w:noProof/>
        </w:rPr>
        <w:t xml:space="preserve"> field (if reported). Then follows an octet with the Type 1 PH field and an octet with the associated P</w:t>
      </w:r>
      <w:r w:rsidRPr="00914E3D">
        <w:rPr>
          <w:noProof/>
          <w:vertAlign w:val="subscript"/>
        </w:rPr>
        <w:t>CMAX,c</w:t>
      </w:r>
      <w:r w:rsidRPr="00914E3D">
        <w:rPr>
          <w:noProof/>
        </w:rPr>
        <w:t xml:space="preserve"> field (if reported), for the PCell. And then follows in ascending order based on the </w:t>
      </w:r>
      <w:r w:rsidRPr="00914E3D">
        <w:rPr>
          <w:i/>
          <w:noProof/>
        </w:rPr>
        <w:t xml:space="preserve">ServCellIndex </w:t>
      </w:r>
      <w:r w:rsidRPr="00914E3D">
        <w:rPr>
          <w:noProof/>
        </w:rPr>
        <w:t xml:space="preserve">[8] an octet with the Type x PH field, wherein x is equal to 3 when the </w:t>
      </w:r>
      <w:r w:rsidRPr="00914E3D">
        <w:rPr>
          <w:i/>
        </w:rPr>
        <w:t>ul-Configuration-r1</w:t>
      </w:r>
      <w:r w:rsidRPr="00914E3D">
        <w:rPr>
          <w:i/>
          <w:lang w:eastAsia="zh-CN"/>
        </w:rPr>
        <w:t>4</w:t>
      </w:r>
      <w:r w:rsidRPr="00914E3D">
        <w:rPr>
          <w:noProof/>
        </w:rPr>
        <w:t xml:space="preserve"> is configured for this serving cell, x is equal to 1 otherwise, and an octet with the associated P</w:t>
      </w:r>
      <w:r w:rsidRPr="00914E3D">
        <w:rPr>
          <w:noProof/>
          <w:vertAlign w:val="subscript"/>
        </w:rPr>
        <w:t>CMAX,c</w:t>
      </w:r>
      <w:r w:rsidRPr="00914E3D">
        <w:rPr>
          <w:noProof/>
        </w:rPr>
        <w:t xml:space="preserve"> field (if reported), for all serving cells of all MAC entities indicated in the bitmap.</w:t>
      </w:r>
    </w:p>
    <w:p w:rsidR="00D20430" w:rsidRPr="00914E3D" w:rsidRDefault="00D20430" w:rsidP="00D20430">
      <w:pPr>
        <w:rPr>
          <w:noProof/>
        </w:rPr>
      </w:pPr>
      <w:r w:rsidRPr="00914E3D">
        <w:rPr>
          <w:noProof/>
        </w:rPr>
        <w:t>The Dual Connectivity PHR MAC Control Element is defined as follows:</w:t>
      </w:r>
    </w:p>
    <w:p w:rsidR="00D20430" w:rsidRPr="00914E3D" w:rsidRDefault="00D20430" w:rsidP="00D20430">
      <w:pPr>
        <w:pStyle w:val="B1"/>
        <w:rPr>
          <w:noProof/>
        </w:rPr>
      </w:pPr>
      <w:r w:rsidRPr="00914E3D">
        <w:rPr>
          <w:noProof/>
        </w:rPr>
        <w:t>-</w:t>
      </w:r>
      <w:r w:rsidRPr="00914E3D">
        <w:rPr>
          <w:noProof/>
        </w:rPr>
        <w:tab/>
        <w:t>C</w:t>
      </w:r>
      <w:r w:rsidRPr="00914E3D">
        <w:rPr>
          <w:noProof/>
          <w:vertAlign w:val="subscript"/>
        </w:rPr>
        <w:t>i</w:t>
      </w:r>
      <w:r w:rsidRPr="00914E3D">
        <w:rPr>
          <w:noProof/>
        </w:rPr>
        <w:t xml:space="preserve">: this field indicates the presence of a PH field for the serving cell of any MAC entity, except the PCell, with </w:t>
      </w:r>
      <w:r w:rsidRPr="00914E3D">
        <w:rPr>
          <w:i/>
          <w:noProof/>
        </w:rPr>
        <w:t>SCellIndex</w:t>
      </w:r>
      <w:r w:rsidRPr="00914E3D">
        <w:rPr>
          <w:noProof/>
        </w:rPr>
        <w:t xml:space="preserve"> i as specified in [8]. The C</w:t>
      </w:r>
      <w:r w:rsidRPr="00914E3D">
        <w:rPr>
          <w:noProof/>
          <w:vertAlign w:val="subscript"/>
        </w:rPr>
        <w:t>i</w:t>
      </w:r>
      <w:r w:rsidRPr="00914E3D">
        <w:rPr>
          <w:noProof/>
        </w:rPr>
        <w:t xml:space="preserve"> field set to "1" indicates that a PH field for the serving cell with </w:t>
      </w:r>
      <w:r w:rsidRPr="00914E3D">
        <w:rPr>
          <w:i/>
          <w:noProof/>
        </w:rPr>
        <w:t>SCellIndex</w:t>
      </w:r>
      <w:r w:rsidRPr="00914E3D">
        <w:rPr>
          <w:noProof/>
        </w:rPr>
        <w:t xml:space="preserve"> i is reported. The C</w:t>
      </w:r>
      <w:r w:rsidRPr="00914E3D">
        <w:rPr>
          <w:noProof/>
          <w:vertAlign w:val="subscript"/>
        </w:rPr>
        <w:t>i</w:t>
      </w:r>
      <w:r w:rsidRPr="00914E3D">
        <w:rPr>
          <w:noProof/>
        </w:rPr>
        <w:t xml:space="preserve"> field set to "0" indicates that a PH field for the serving cell with </w:t>
      </w:r>
      <w:r w:rsidRPr="00914E3D">
        <w:rPr>
          <w:i/>
          <w:noProof/>
        </w:rPr>
        <w:t>SCellIndex</w:t>
      </w:r>
      <w:r w:rsidRPr="00914E3D">
        <w:rPr>
          <w:noProof/>
        </w:rPr>
        <w:t xml:space="preserve"> i is not reported;</w:t>
      </w:r>
    </w:p>
    <w:p w:rsidR="00D20430" w:rsidRPr="00914E3D" w:rsidRDefault="00D20430" w:rsidP="00D20430">
      <w:pPr>
        <w:pStyle w:val="B1"/>
        <w:rPr>
          <w:rFonts w:eastAsia="Malgun Gothic"/>
          <w:noProof/>
        </w:rPr>
      </w:pPr>
      <w:r w:rsidRPr="00914E3D">
        <w:rPr>
          <w:rFonts w:eastAsia="Malgun Gothic"/>
          <w:noProof/>
        </w:rPr>
        <w:t>-</w:t>
      </w:r>
      <w:r w:rsidRPr="00914E3D">
        <w:rPr>
          <w:rFonts w:eastAsia="Malgun Gothic"/>
          <w:noProof/>
        </w:rPr>
        <w:tab/>
        <w:t>R: reserved bit, set to "0";</w:t>
      </w:r>
    </w:p>
    <w:p w:rsidR="00D20430" w:rsidRPr="00914E3D" w:rsidRDefault="00D20430" w:rsidP="00D20430">
      <w:pPr>
        <w:pStyle w:val="B1"/>
        <w:rPr>
          <w:rFonts w:eastAsia="Malgun Gothic"/>
          <w:noProof/>
        </w:rPr>
      </w:pPr>
      <w:r w:rsidRPr="00914E3D">
        <w:rPr>
          <w:noProof/>
        </w:rPr>
        <w:t>-</w:t>
      </w:r>
      <w:r w:rsidRPr="00914E3D">
        <w:rPr>
          <w:noProof/>
        </w:rPr>
        <w:tab/>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P</w:t>
      </w:r>
      <w:r w:rsidRPr="00914E3D">
        <w:rPr>
          <w:noProof/>
          <w:vertAlign w:val="subscript"/>
        </w:rPr>
        <w:t xml:space="preserve">CMAX,c </w:t>
      </w:r>
      <w:r w:rsidRPr="00914E3D">
        <w:rPr>
          <w:noProof/>
        </w:rPr>
        <w:t>field, and V=1 indicates that the octet containing the associated P</w:t>
      </w:r>
      <w:r w:rsidRPr="00914E3D">
        <w:rPr>
          <w:noProof/>
          <w:vertAlign w:val="subscript"/>
        </w:rPr>
        <w:t xml:space="preserve">CMAX,c </w:t>
      </w:r>
      <w:r w:rsidRPr="00914E3D">
        <w:rPr>
          <w:noProof/>
        </w:rPr>
        <w:t>field is omitted;</w:t>
      </w:r>
    </w:p>
    <w:p w:rsidR="00D20430" w:rsidRPr="00914E3D" w:rsidRDefault="00D20430" w:rsidP="00D20430">
      <w:pPr>
        <w:pStyle w:val="B1"/>
        <w:rPr>
          <w:noProof/>
        </w:rPr>
      </w:pPr>
      <w:r w:rsidRPr="00914E3D">
        <w:rPr>
          <w:rFonts w:eastAsia="Malgun Gothic"/>
          <w:noProof/>
        </w:rPr>
        <w:t>-</w:t>
      </w:r>
      <w:r w:rsidRPr="00914E3D">
        <w:rPr>
          <w:rFonts w:eastAsia="Malgun Gothic"/>
          <w:noProof/>
        </w:rPr>
        <w:tab/>
        <w:t>Power Headroom (PH): this field indicates the power headroom level. The length of the field is 6 bits. The reported PH and the corresponding power headroom levels are shown in Table 6.1.3.6-1 (the corresponding measured values in dB can be found in subclause 9.1.8.4 of [9]);</w:t>
      </w:r>
    </w:p>
    <w:p w:rsidR="00D20430" w:rsidRPr="00914E3D" w:rsidRDefault="00D20430" w:rsidP="00D20430">
      <w:pPr>
        <w:pStyle w:val="B1"/>
        <w:rPr>
          <w:rFonts w:eastAsia="Malgun Gothic"/>
          <w:noProof/>
        </w:rPr>
      </w:pPr>
      <w:r w:rsidRPr="00914E3D">
        <w:rPr>
          <w:noProof/>
        </w:rPr>
        <w:t>-</w:t>
      </w:r>
      <w:r w:rsidRPr="00914E3D">
        <w:rPr>
          <w:noProof/>
        </w:rPr>
        <w:tab/>
        <w:t>P: this field indicates whether power backoff due to power management is applied (as allowed by P-MPR</w:t>
      </w:r>
      <w:r w:rsidRPr="00914E3D">
        <w:rPr>
          <w:noProof/>
          <w:vertAlign w:val="subscript"/>
        </w:rPr>
        <w:t>c</w:t>
      </w:r>
      <w:r w:rsidRPr="00914E3D">
        <w:rPr>
          <w:noProof/>
        </w:rPr>
        <w:t xml:space="preserve"> [10]). The </w:t>
      </w:r>
      <w:r w:rsidRPr="00914E3D">
        <w:t>MAC entity shall set P=1 if the corresponding P</w:t>
      </w:r>
      <w:r w:rsidRPr="00914E3D">
        <w:rPr>
          <w:vertAlign w:val="subscript"/>
        </w:rPr>
        <w:t>CMAX,c</w:t>
      </w:r>
      <w:r w:rsidRPr="00914E3D">
        <w:t xml:space="preserve"> field would have had a different value if no power backoff due to power management had been applied</w:t>
      </w:r>
      <w:r w:rsidRPr="00914E3D">
        <w:rPr>
          <w:noProof/>
        </w:rPr>
        <w:t>;</w:t>
      </w:r>
    </w:p>
    <w:p w:rsidR="00D20430" w:rsidRPr="00914E3D" w:rsidRDefault="00D20430" w:rsidP="00D20430">
      <w:pPr>
        <w:pStyle w:val="B1"/>
        <w:rPr>
          <w:rFonts w:eastAsia="Malgun Gothic"/>
          <w:noProof/>
        </w:rPr>
      </w:pPr>
      <w:r w:rsidRPr="00914E3D">
        <w:rPr>
          <w:noProof/>
        </w:rPr>
        <w:t>-</w:t>
      </w:r>
      <w:r w:rsidRPr="00914E3D">
        <w:rPr>
          <w:noProof/>
        </w:rPr>
        <w:tab/>
        <w:t>P</w:t>
      </w:r>
      <w:r w:rsidRPr="00914E3D">
        <w:rPr>
          <w:noProof/>
          <w:vertAlign w:val="subscript"/>
        </w:rPr>
        <w:t>CMAX,c</w:t>
      </w:r>
      <w:r w:rsidRPr="00914E3D">
        <w:rPr>
          <w:noProof/>
        </w:rPr>
        <w:t>: if present, this field indicates the P</w:t>
      </w:r>
      <w:r w:rsidRPr="00914E3D">
        <w:rPr>
          <w:noProof/>
          <w:vertAlign w:val="subscript"/>
        </w:rPr>
        <w:t>CMAX,c</w:t>
      </w:r>
      <w:r w:rsidRPr="00914E3D">
        <w:rPr>
          <w:noProof/>
        </w:rPr>
        <w:t xml:space="preserve"> or </w:t>
      </w:r>
      <w:r w:rsidRPr="00914E3D">
        <w:rPr>
          <w:position w:val="-14"/>
        </w:rPr>
        <w:object w:dxaOrig="700" w:dyaOrig="420">
          <v:shape id="_x0000_i1026" type="#_x0000_t75" style="width:33.3pt;height:19.55pt" o:ole="">
            <v:imagedata r:id="rId10" o:title=""/>
          </v:shape>
          <o:OLEObject Type="Embed" ProgID="Equation.3" ShapeID="_x0000_i1026" DrawAspect="Content" ObjectID="_1580045008" r:id="rId11"/>
        </w:object>
      </w:r>
      <w:r w:rsidRPr="00914E3D">
        <w:t xml:space="preserve">[2] </w:t>
      </w:r>
      <w:r w:rsidRPr="00914E3D">
        <w:rPr>
          <w:noProof/>
        </w:rPr>
        <w:t>used for calculation of the preceding PH field.</w:t>
      </w:r>
      <w:r w:rsidRPr="00914E3D">
        <w:rPr>
          <w:noProof/>
          <w:lang w:eastAsia="zh-CN"/>
        </w:rPr>
        <w:t xml:space="preserve"> </w:t>
      </w:r>
      <w:r w:rsidRPr="00914E3D">
        <w:rPr>
          <w:rFonts w:eastAsia="Malgun Gothic"/>
          <w:noProof/>
        </w:rPr>
        <w:t>The reported P</w:t>
      </w:r>
      <w:r w:rsidRPr="00914E3D">
        <w:rPr>
          <w:rFonts w:eastAsia="Malgun Gothic"/>
          <w:noProof/>
          <w:vertAlign w:val="subscript"/>
        </w:rPr>
        <w:t>CMAX,</w:t>
      </w:r>
      <w:r w:rsidRPr="00914E3D">
        <w:rPr>
          <w:noProof/>
          <w:vertAlign w:val="subscript"/>
          <w:lang w:eastAsia="zh-CN"/>
        </w:rPr>
        <w:t>c</w:t>
      </w:r>
      <w:r w:rsidRPr="00914E3D">
        <w:rPr>
          <w:rFonts w:eastAsia="Malgun Gothic"/>
          <w:noProof/>
        </w:rPr>
        <w:t xml:space="preserve"> and the corresponding </w:t>
      </w:r>
      <w:r w:rsidRPr="00914E3D">
        <w:t>nominal UE transmit power levels</w:t>
      </w:r>
      <w:r w:rsidRPr="00914E3D">
        <w:rPr>
          <w:rFonts w:eastAsia="Malgun Gothic"/>
          <w:noProof/>
        </w:rPr>
        <w:t xml:space="preserve"> are shown in Table </w:t>
      </w:r>
      <w:smartTag w:uri="urn:schemas-microsoft-com:office:smarttags" w:element="chsdate">
        <w:smartTagPr>
          <w:attr w:name="Year" w:val="1899"/>
          <w:attr w:name="Month" w:val="12"/>
          <w:attr w:name="Day" w:val="30"/>
          <w:attr w:name="IsLunarDate" w:val="False"/>
          <w:attr w:name="IsROCDate" w:val="False"/>
        </w:smartTagPr>
        <w:r w:rsidRPr="00914E3D">
          <w:rPr>
            <w:rFonts w:eastAsia="Malgun Gothic"/>
            <w:noProof/>
          </w:rPr>
          <w:t>6.1.3</w:t>
        </w:r>
      </w:smartTag>
      <w:r w:rsidRPr="00914E3D">
        <w:rPr>
          <w:rFonts w:eastAsia="Malgun Gothic"/>
          <w:noProof/>
        </w:rPr>
        <w:t>.6a-1 (the corresponding measured values</w:t>
      </w:r>
      <w:r w:rsidRPr="00914E3D">
        <w:t xml:space="preserve"> </w:t>
      </w:r>
      <w:r w:rsidRPr="00914E3D">
        <w:rPr>
          <w:rFonts w:eastAsia="Malgun Gothic"/>
          <w:noProof/>
        </w:rPr>
        <w:t>in dB</w:t>
      </w:r>
      <w:r w:rsidRPr="00914E3D">
        <w:rPr>
          <w:noProof/>
          <w:lang w:eastAsia="zh-CN"/>
        </w:rPr>
        <w:t>m</w:t>
      </w:r>
      <w:r w:rsidRPr="00914E3D">
        <w:rPr>
          <w:rFonts w:eastAsia="Malgun Gothic"/>
          <w:noProof/>
        </w:rPr>
        <w:t xml:space="preserve"> </w:t>
      </w:r>
      <w:r w:rsidRPr="00914E3D">
        <w:rPr>
          <w:noProof/>
          <w:lang w:eastAsia="zh-CN"/>
        </w:rPr>
        <w:t>can be found in</w:t>
      </w:r>
      <w:r w:rsidRPr="00914E3D">
        <w:rPr>
          <w:rFonts w:eastAsia="Malgun Gothic"/>
          <w:noProof/>
        </w:rPr>
        <w:t xml:space="preserve"> subclause </w:t>
      </w:r>
      <w:smartTag w:uri="urn:schemas-microsoft-com:office:smarttags" w:element="chsdate">
        <w:smartTagPr>
          <w:attr w:name="Year" w:val="1899"/>
          <w:attr w:name="Month" w:val="12"/>
          <w:attr w:name="Day" w:val="30"/>
          <w:attr w:name="IsLunarDate" w:val="False"/>
          <w:attr w:name="IsROCDate" w:val="False"/>
        </w:smartTagPr>
        <w:r w:rsidRPr="00914E3D">
          <w:rPr>
            <w:rFonts w:eastAsia="Malgun Gothic"/>
            <w:noProof/>
          </w:rPr>
          <w:t>9.6.1</w:t>
        </w:r>
      </w:smartTag>
      <w:r w:rsidRPr="00914E3D">
        <w:rPr>
          <w:rFonts w:eastAsia="Malgun Gothic"/>
          <w:noProof/>
        </w:rPr>
        <w:t xml:space="preserve"> of </w:t>
      </w:r>
      <w:r w:rsidRPr="00914E3D">
        <w:rPr>
          <w:noProof/>
          <w:lang w:eastAsia="zh-CN"/>
        </w:rPr>
        <w:t>[9]).</w:t>
      </w:r>
    </w:p>
    <w:p w:rsidR="00D20430" w:rsidRPr="00914E3D" w:rsidRDefault="00D20430" w:rsidP="00D20430">
      <w:pPr>
        <w:pStyle w:val="TH"/>
        <w:rPr>
          <w:noProof/>
        </w:rPr>
      </w:pPr>
      <w:r w:rsidRPr="00914E3D">
        <w:object w:dxaOrig="4596" w:dyaOrig="7236">
          <v:shape id="_x0000_i1027" type="#_x0000_t75" style="width:160.25pt;height:253.05pt" o:ole="">
            <v:imagedata r:id="rId12" o:title=""/>
          </v:shape>
          <o:OLEObject Type="Embed" ProgID="Visio.Drawing.11" ShapeID="_x0000_i1027" DrawAspect="Content" ObjectID="_1580045009" r:id="rId13"/>
        </w:object>
      </w:r>
    </w:p>
    <w:p w:rsidR="00D20430" w:rsidRPr="00914E3D" w:rsidRDefault="00D20430" w:rsidP="00D20430">
      <w:pPr>
        <w:pStyle w:val="TF"/>
        <w:outlineLvl w:val="0"/>
        <w:rPr>
          <w:rFonts w:eastAsia="Malgun Gothic"/>
          <w:noProof/>
        </w:rPr>
      </w:pPr>
      <w:r w:rsidRPr="00914E3D">
        <w:rPr>
          <w:rFonts w:eastAsia="Malgun Gothic"/>
          <w:noProof/>
        </w:rPr>
        <w:t>Figure 6.1.3.6b-1: Dual Connectivity PHR MAC Control Element</w:t>
      </w:r>
    </w:p>
    <w:p w:rsidR="00D20430" w:rsidRPr="00914E3D" w:rsidRDefault="00D20430" w:rsidP="00D20430">
      <w:pPr>
        <w:pStyle w:val="TH"/>
        <w:rPr>
          <w:noProof/>
        </w:rPr>
      </w:pPr>
      <w:r w:rsidRPr="00914E3D">
        <w:object w:dxaOrig="4596" w:dyaOrig="8940">
          <v:shape id="_x0000_i1028" type="#_x0000_t75" style="width:161.9pt;height:312.95pt" o:ole="">
            <v:imagedata r:id="rId14" o:title=""/>
          </v:shape>
          <o:OLEObject Type="Embed" ProgID="Visio.Drawing.11" ShapeID="_x0000_i1028" DrawAspect="Content" ObjectID="_1580045010" r:id="rId15"/>
        </w:object>
      </w:r>
    </w:p>
    <w:p w:rsidR="00D20430" w:rsidRPr="00914E3D" w:rsidRDefault="00D20430" w:rsidP="00D20430">
      <w:pPr>
        <w:pStyle w:val="TF"/>
        <w:rPr>
          <w:rFonts w:eastAsia="Malgun Gothic"/>
          <w:noProof/>
        </w:rPr>
      </w:pPr>
      <w:r w:rsidRPr="00914E3D">
        <w:rPr>
          <w:rFonts w:eastAsia="Malgun Gothic"/>
          <w:noProof/>
        </w:rPr>
        <w:t>Figure 6.1.3.6b-2: Dual Connectivity PHR MAC Control Element supporting 32 serving cells with configured uplink</w:t>
      </w:r>
    </w:p>
    <w:p w:rsidR="00142B70" w:rsidRPr="00D20430" w:rsidRDefault="00142B70" w:rsidP="00E3725B">
      <w:pPr>
        <w:pStyle w:val="BodyText"/>
        <w:rPr>
          <w:rFonts w:eastAsia="宋体"/>
          <w:lang w:val="en-GB" w:eastAsia="zh-CN"/>
        </w:rPr>
      </w:pPr>
    </w:p>
    <w:p w:rsidR="00143E64" w:rsidRPr="008261E5" w:rsidRDefault="00143E64" w:rsidP="00143E64">
      <w:pPr>
        <w:pStyle w:val="BodyText"/>
        <w:rPr>
          <w:rFonts w:eastAsia="宋体"/>
          <w:b/>
          <w:sz w:val="22"/>
          <w:szCs w:val="22"/>
          <w:lang w:eastAsia="zh-CN"/>
        </w:rPr>
      </w:pPr>
      <w:r w:rsidRPr="008261E5">
        <w:rPr>
          <w:rFonts w:eastAsia="宋体" w:hint="eastAsia"/>
          <w:b/>
          <w:sz w:val="22"/>
          <w:szCs w:val="22"/>
          <w:lang w:eastAsia="zh-CN"/>
        </w:rPr>
        <w:t>-------------------------------------</w:t>
      </w:r>
      <w:r>
        <w:rPr>
          <w:rFonts w:eastAsia="宋体" w:hint="eastAsia"/>
          <w:b/>
          <w:sz w:val="22"/>
          <w:szCs w:val="22"/>
          <w:lang w:eastAsia="zh-CN"/>
        </w:rPr>
        <w:t>--</w:t>
      </w:r>
      <w:r w:rsidRPr="008261E5">
        <w:rPr>
          <w:rFonts w:eastAsia="宋体" w:hint="eastAsia"/>
          <w:b/>
          <w:sz w:val="22"/>
          <w:szCs w:val="22"/>
          <w:lang w:eastAsia="zh-CN"/>
        </w:rPr>
        <w:t xml:space="preserve"> TP for Proposal </w:t>
      </w:r>
      <w:r>
        <w:rPr>
          <w:rFonts w:eastAsia="宋体" w:hint="eastAsia"/>
          <w:b/>
          <w:sz w:val="22"/>
          <w:szCs w:val="22"/>
          <w:lang w:eastAsia="zh-CN"/>
        </w:rPr>
        <w:t>2</w:t>
      </w:r>
      <w:r w:rsidRPr="008261E5">
        <w:rPr>
          <w:rFonts w:eastAsia="宋体" w:hint="eastAsia"/>
          <w:b/>
          <w:sz w:val="22"/>
          <w:szCs w:val="22"/>
          <w:lang w:eastAsia="zh-CN"/>
        </w:rPr>
        <w:t>-------------------------------------------------</w:t>
      </w:r>
    </w:p>
    <w:p w:rsidR="00143E64" w:rsidRPr="008261E5" w:rsidRDefault="00AE0366" w:rsidP="00143E64">
      <w:pPr>
        <w:pStyle w:val="BodyText"/>
        <w:rPr>
          <w:rFonts w:eastAsia="宋体"/>
          <w:b/>
          <w:sz w:val="24"/>
          <w:lang w:eastAsia="zh-CN"/>
        </w:rPr>
      </w:pPr>
      <w:r>
        <w:rPr>
          <w:rFonts w:eastAsia="宋体" w:hint="eastAsia"/>
          <w:b/>
          <w:sz w:val="24"/>
          <w:lang w:eastAsia="zh-CN"/>
        </w:rPr>
        <w:t>TS</w:t>
      </w:r>
      <w:r w:rsidR="002A369D">
        <w:rPr>
          <w:rFonts w:eastAsia="宋体" w:hint="eastAsia"/>
          <w:b/>
          <w:sz w:val="24"/>
          <w:lang w:eastAsia="zh-CN"/>
        </w:rPr>
        <w:t xml:space="preserve"> </w:t>
      </w:r>
      <w:r>
        <w:rPr>
          <w:rFonts w:eastAsia="宋体" w:hint="eastAsia"/>
          <w:b/>
          <w:sz w:val="24"/>
          <w:lang w:eastAsia="zh-CN"/>
        </w:rPr>
        <w:t>3</w:t>
      </w:r>
      <w:r w:rsidR="0057454C">
        <w:rPr>
          <w:rFonts w:eastAsia="宋体" w:hint="eastAsia"/>
          <w:b/>
          <w:sz w:val="24"/>
          <w:lang w:eastAsia="zh-CN"/>
        </w:rPr>
        <w:t>8.32</w:t>
      </w:r>
      <w:r w:rsidR="00143E64" w:rsidRPr="008261E5">
        <w:rPr>
          <w:rFonts w:eastAsia="宋体" w:hint="eastAsia"/>
          <w:b/>
          <w:sz w:val="24"/>
          <w:lang w:eastAsia="zh-CN"/>
        </w:rPr>
        <w:t>1</w:t>
      </w:r>
    </w:p>
    <w:p w:rsidR="0057454C" w:rsidRPr="0057454C" w:rsidRDefault="0057454C" w:rsidP="0057454C">
      <w:pPr>
        <w:pStyle w:val="Heading1"/>
        <w:numPr>
          <w:ilvl w:val="0"/>
          <w:numId w:val="0"/>
        </w:numPr>
        <w:ind w:left="567" w:hanging="567"/>
        <w:rPr>
          <w:noProof/>
          <w:sz w:val="20"/>
          <w:szCs w:val="20"/>
        </w:rPr>
      </w:pPr>
      <w:bookmarkStart w:id="12" w:name="_Toc502437852"/>
      <w:r w:rsidRPr="0057454C">
        <w:rPr>
          <w:noProof/>
          <w:sz w:val="20"/>
          <w:szCs w:val="20"/>
        </w:rPr>
        <w:lastRenderedPageBreak/>
        <w:t>6.2.1</w:t>
      </w:r>
      <w:r w:rsidRPr="0057454C">
        <w:rPr>
          <w:noProof/>
          <w:sz w:val="20"/>
          <w:szCs w:val="20"/>
        </w:rPr>
        <w:tab/>
        <w:t xml:space="preserve">MAC </w:t>
      </w:r>
      <w:r w:rsidRPr="0057454C">
        <w:rPr>
          <w:rFonts w:hint="eastAsia"/>
          <w:noProof/>
          <w:sz w:val="20"/>
          <w:szCs w:val="20"/>
        </w:rPr>
        <w:t>sub</w:t>
      </w:r>
      <w:r w:rsidRPr="0057454C">
        <w:rPr>
          <w:noProof/>
          <w:sz w:val="20"/>
          <w:szCs w:val="20"/>
        </w:rPr>
        <w:t>header for DL-SCH</w:t>
      </w:r>
      <w:r w:rsidRPr="0057454C">
        <w:rPr>
          <w:rFonts w:hint="eastAsia"/>
          <w:noProof/>
          <w:sz w:val="20"/>
          <w:szCs w:val="20"/>
        </w:rPr>
        <w:t xml:space="preserve"> and</w:t>
      </w:r>
      <w:r w:rsidRPr="0057454C">
        <w:rPr>
          <w:noProof/>
          <w:sz w:val="20"/>
          <w:szCs w:val="20"/>
        </w:rPr>
        <w:t xml:space="preserve"> UL-SCH</w:t>
      </w:r>
      <w:bookmarkEnd w:id="12"/>
    </w:p>
    <w:p w:rsidR="0057454C" w:rsidRDefault="0057454C" w:rsidP="0057454C">
      <w:pPr>
        <w:rPr>
          <w:lang w:eastAsia="ko-KR"/>
        </w:rPr>
      </w:pPr>
      <w:r w:rsidRPr="00C565E1">
        <w:rPr>
          <w:lang w:eastAsia="ko-KR"/>
        </w:rPr>
        <w:t xml:space="preserve">The MAC </w:t>
      </w:r>
      <w:r>
        <w:rPr>
          <w:rFonts w:hint="eastAsia"/>
          <w:lang w:eastAsia="ko-KR"/>
        </w:rPr>
        <w:t>sub</w:t>
      </w:r>
      <w:r w:rsidRPr="00C565E1">
        <w:rPr>
          <w:lang w:eastAsia="ko-KR"/>
        </w:rPr>
        <w:t>header consists of the following fields:</w:t>
      </w:r>
    </w:p>
    <w:p w:rsidR="0057454C" w:rsidRPr="002F4F3B" w:rsidRDefault="0057454C" w:rsidP="0057454C">
      <w:pPr>
        <w:pStyle w:val="B1"/>
        <w:rPr>
          <w:noProof/>
        </w:rPr>
      </w:pPr>
      <w:r w:rsidRPr="002F4F3B">
        <w:rPr>
          <w:noProof/>
        </w:rPr>
        <w:t>-</w:t>
      </w:r>
      <w:r w:rsidRPr="002F4F3B">
        <w:rPr>
          <w:noProof/>
        </w:rPr>
        <w:tab/>
        <w:t xml:space="preserve">LCID: The Logical Channel ID field identifies the logical channel instance of the corresponding MAC SDU or the type of the corresponding MAC </w:t>
      </w:r>
      <w:r>
        <w:rPr>
          <w:rFonts w:hint="eastAsia"/>
          <w:noProof/>
          <w:lang w:eastAsia="ko-KR"/>
        </w:rPr>
        <w:t>CE</w:t>
      </w:r>
      <w:r w:rsidRPr="002F4F3B">
        <w:rPr>
          <w:noProof/>
        </w:rPr>
        <w:t xml:space="preserve"> or padding as described in </w:t>
      </w:r>
      <w:r>
        <w:rPr>
          <w:rFonts w:hint="eastAsia"/>
          <w:noProof/>
          <w:lang w:eastAsia="ko-KR"/>
        </w:rPr>
        <w:t>T</w:t>
      </w:r>
      <w:r w:rsidRPr="002F4F3B">
        <w:rPr>
          <w:noProof/>
        </w:rPr>
        <w:t>ables 6.2.1-1</w:t>
      </w:r>
      <w:r>
        <w:rPr>
          <w:rFonts w:hint="eastAsia"/>
          <w:noProof/>
          <w:lang w:eastAsia="ko-KR"/>
        </w:rPr>
        <w:t xml:space="preserve"> and </w:t>
      </w:r>
      <w:r w:rsidRPr="002F4F3B">
        <w:rPr>
          <w:noProof/>
        </w:rPr>
        <w:t>6.2.1-2 for the DL</w:t>
      </w:r>
      <w:r w:rsidRPr="002F4F3B">
        <w:rPr>
          <w:noProof/>
          <w:lang w:eastAsia="zh-CN"/>
        </w:rPr>
        <w:t>-SCH</w:t>
      </w:r>
      <w:r>
        <w:rPr>
          <w:rFonts w:hint="eastAsia"/>
          <w:noProof/>
          <w:lang w:eastAsia="ko-KR"/>
        </w:rPr>
        <w:t xml:space="preserve"> and</w:t>
      </w:r>
      <w:r w:rsidRPr="002F4F3B">
        <w:rPr>
          <w:noProof/>
        </w:rPr>
        <w:t xml:space="preserve"> UL-SCH</w:t>
      </w:r>
      <w:r w:rsidRPr="002F4F3B">
        <w:rPr>
          <w:noProof/>
          <w:lang w:eastAsia="zh-CN"/>
        </w:rPr>
        <w:t xml:space="preserve"> </w:t>
      </w:r>
      <w:r w:rsidRPr="002F4F3B">
        <w:rPr>
          <w:noProof/>
        </w:rPr>
        <w:t xml:space="preserve">respectively. There is one LCID field </w:t>
      </w:r>
      <w:r>
        <w:rPr>
          <w:rFonts w:hint="eastAsia"/>
          <w:noProof/>
          <w:lang w:eastAsia="ko-KR"/>
        </w:rPr>
        <w:t>per MAC subheader</w:t>
      </w:r>
      <w:r w:rsidRPr="002F4F3B">
        <w:rPr>
          <w:noProof/>
        </w:rPr>
        <w:t xml:space="preserve">. The LCID field size is </w:t>
      </w:r>
      <w:r>
        <w:rPr>
          <w:rFonts w:hint="eastAsia"/>
          <w:noProof/>
          <w:lang w:eastAsia="ko-KR"/>
        </w:rPr>
        <w:t>6</w:t>
      </w:r>
      <w:r w:rsidRPr="002F4F3B">
        <w:rPr>
          <w:noProof/>
        </w:rPr>
        <w:t xml:space="preserve"> bits;</w:t>
      </w:r>
    </w:p>
    <w:p w:rsidR="0057454C" w:rsidRPr="002F4F3B" w:rsidRDefault="0057454C" w:rsidP="0057454C">
      <w:pPr>
        <w:pStyle w:val="B1"/>
        <w:rPr>
          <w:noProof/>
        </w:rPr>
      </w:pPr>
      <w:r w:rsidRPr="002F4F3B">
        <w:rPr>
          <w:noProof/>
        </w:rPr>
        <w:t>-</w:t>
      </w:r>
      <w:r w:rsidRPr="002F4F3B">
        <w:rPr>
          <w:noProof/>
        </w:rPr>
        <w:tab/>
        <w:t xml:space="preserve">L: The Length field indicates the length of the corresponding MAC SDU </w:t>
      </w:r>
      <w:r w:rsidRPr="002F4F3B">
        <w:rPr>
          <w:noProof/>
          <w:lang w:eastAsia="zh-CN"/>
        </w:rPr>
        <w:t xml:space="preserve">or variable-sized MAC </w:t>
      </w:r>
      <w:r>
        <w:rPr>
          <w:rFonts w:hint="eastAsia"/>
          <w:noProof/>
          <w:lang w:eastAsia="ko-KR"/>
        </w:rPr>
        <w:t>CE</w:t>
      </w:r>
      <w:r w:rsidRPr="002F4F3B">
        <w:rPr>
          <w:noProof/>
          <w:lang w:eastAsia="zh-CN"/>
        </w:rPr>
        <w:t xml:space="preserve"> </w:t>
      </w:r>
      <w:r w:rsidRPr="002F4F3B">
        <w:rPr>
          <w:noProof/>
        </w:rPr>
        <w:t xml:space="preserve">in bytes. There is one L field per MAC subheader except </w:t>
      </w:r>
      <w:r>
        <w:rPr>
          <w:rFonts w:hint="eastAsia"/>
          <w:noProof/>
          <w:lang w:eastAsia="ko-KR"/>
        </w:rPr>
        <w:t xml:space="preserve">for </w:t>
      </w:r>
      <w:r w:rsidRPr="002F4F3B">
        <w:rPr>
          <w:noProof/>
        </w:rPr>
        <w:t xml:space="preserve">subheaders corresponding to fixed-sized MAC </w:t>
      </w:r>
      <w:r>
        <w:rPr>
          <w:rFonts w:hint="eastAsia"/>
          <w:noProof/>
          <w:lang w:eastAsia="ko-KR"/>
        </w:rPr>
        <w:t>CE</w:t>
      </w:r>
      <w:r w:rsidRPr="002F4F3B">
        <w:rPr>
          <w:noProof/>
        </w:rPr>
        <w:t>s</w:t>
      </w:r>
      <w:r>
        <w:rPr>
          <w:rFonts w:hint="eastAsia"/>
          <w:noProof/>
          <w:lang w:eastAsia="ko-KR"/>
        </w:rPr>
        <w:t xml:space="preserve"> and padding</w:t>
      </w:r>
      <w:r w:rsidRPr="002F4F3B">
        <w:rPr>
          <w:noProof/>
        </w:rPr>
        <w:t>. The size of the L field is indicated by the F field;</w:t>
      </w:r>
    </w:p>
    <w:p w:rsidR="0057454C" w:rsidRDefault="0057454C" w:rsidP="0057454C">
      <w:pPr>
        <w:pStyle w:val="B1"/>
        <w:rPr>
          <w:noProof/>
          <w:lang w:eastAsia="ko-KR"/>
        </w:rPr>
      </w:pPr>
      <w:r w:rsidRPr="002F4F3B">
        <w:rPr>
          <w:noProof/>
        </w:rPr>
        <w:t>-</w:t>
      </w:r>
      <w:r w:rsidRPr="002F4F3B">
        <w:rPr>
          <w:noProof/>
        </w:rPr>
        <w:tab/>
        <w:t xml:space="preserve">F: The Format field indicates the size of the Length field. There is one F field per MAC subheader except for subheaders corresponding to fixed-sized MAC </w:t>
      </w:r>
      <w:r>
        <w:rPr>
          <w:rFonts w:hint="eastAsia"/>
          <w:noProof/>
          <w:lang w:eastAsia="ko-KR"/>
        </w:rPr>
        <w:t>CE</w:t>
      </w:r>
      <w:r w:rsidRPr="002F4F3B">
        <w:rPr>
          <w:noProof/>
        </w:rPr>
        <w:t>s</w:t>
      </w:r>
      <w:r>
        <w:rPr>
          <w:rFonts w:hint="eastAsia"/>
          <w:noProof/>
          <w:lang w:eastAsia="ko-KR"/>
        </w:rPr>
        <w:t xml:space="preserve"> and padding</w:t>
      </w:r>
      <w:r w:rsidRPr="002F4F3B">
        <w:rPr>
          <w:noProof/>
        </w:rPr>
        <w:t xml:space="preserve">. The size of the F field is </w:t>
      </w:r>
      <w:r w:rsidRPr="000040BE">
        <w:rPr>
          <w:noProof/>
        </w:rPr>
        <w:t>1 bit</w:t>
      </w:r>
      <w:r w:rsidRPr="002F4F3B">
        <w:rPr>
          <w:noProof/>
        </w:rPr>
        <w:t xml:space="preserve">. </w:t>
      </w:r>
      <w:r>
        <w:rPr>
          <w:rFonts w:hint="eastAsia"/>
          <w:noProof/>
          <w:lang w:eastAsia="ko-KR"/>
        </w:rPr>
        <w:t>The value 0 indicates 8 bits of the Length field. The value 1 indicates 16 bits of the Length field</w:t>
      </w:r>
      <w:r w:rsidRPr="002F4F3B">
        <w:rPr>
          <w:noProof/>
        </w:rPr>
        <w:t>;</w:t>
      </w:r>
    </w:p>
    <w:p w:rsidR="0057454C" w:rsidRPr="002F4F3B" w:rsidRDefault="0057454C" w:rsidP="0057454C">
      <w:pPr>
        <w:pStyle w:val="B1"/>
        <w:rPr>
          <w:noProof/>
        </w:rPr>
      </w:pPr>
      <w:r w:rsidRPr="002F4F3B">
        <w:rPr>
          <w:noProof/>
        </w:rPr>
        <w:t>-</w:t>
      </w:r>
      <w:r w:rsidRPr="002F4F3B">
        <w:rPr>
          <w:noProof/>
        </w:rPr>
        <w:tab/>
        <w:t xml:space="preserve">R: Reserved bit, set to </w:t>
      </w:r>
      <w:r>
        <w:rPr>
          <w:rFonts w:hint="eastAsia"/>
          <w:noProof/>
          <w:lang w:eastAsia="ko-KR"/>
        </w:rPr>
        <w:t>zero</w:t>
      </w:r>
      <w:r w:rsidRPr="002F4F3B">
        <w:rPr>
          <w:noProof/>
        </w:rPr>
        <w:t>.</w:t>
      </w:r>
    </w:p>
    <w:p w:rsidR="0057454C" w:rsidRDefault="0057454C" w:rsidP="0057454C">
      <w:pPr>
        <w:rPr>
          <w:noProof/>
          <w:lang w:eastAsia="ko-KR"/>
        </w:rPr>
      </w:pPr>
      <w:r w:rsidRPr="002F4F3B">
        <w:rPr>
          <w:noProof/>
        </w:rPr>
        <w:t xml:space="preserve">The MAC subheader </w:t>
      </w:r>
      <w:r>
        <w:rPr>
          <w:rFonts w:hint="eastAsia"/>
          <w:noProof/>
          <w:lang w:eastAsia="ko-KR"/>
        </w:rPr>
        <w:t>is</w:t>
      </w:r>
      <w:r w:rsidRPr="002F4F3B">
        <w:rPr>
          <w:noProof/>
        </w:rPr>
        <w:t xml:space="preserve"> octet aligned.</w:t>
      </w:r>
    </w:p>
    <w:p w:rsidR="0057454C" w:rsidRDefault="0057454C" w:rsidP="0057454C">
      <w:pPr>
        <w:pStyle w:val="TH"/>
        <w:rPr>
          <w:noProof/>
          <w:lang w:eastAsia="ko-KR"/>
        </w:rPr>
      </w:pPr>
      <w:r w:rsidRPr="00E77ACB">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3600"/>
      </w:tblGrid>
      <w:tr w:rsidR="0057454C" w:rsidRPr="009C0602" w:rsidTr="003D1CC1">
        <w:trPr>
          <w:jc w:val="center"/>
        </w:trPr>
        <w:tc>
          <w:tcPr>
            <w:tcW w:w="1728" w:type="dxa"/>
          </w:tcPr>
          <w:p w:rsidR="0057454C" w:rsidRPr="009C0602" w:rsidRDefault="0057454C" w:rsidP="003D1CC1">
            <w:pPr>
              <w:pStyle w:val="TAH"/>
              <w:rPr>
                <w:noProof/>
                <w:lang w:eastAsia="ko-KR"/>
              </w:rPr>
            </w:pPr>
            <w:r w:rsidRPr="009C0602">
              <w:rPr>
                <w:noProof/>
                <w:lang w:eastAsia="ko-KR"/>
              </w:rPr>
              <w:t>Index</w:t>
            </w:r>
          </w:p>
        </w:tc>
        <w:tc>
          <w:tcPr>
            <w:tcW w:w="3600" w:type="dxa"/>
          </w:tcPr>
          <w:p w:rsidR="0057454C" w:rsidRPr="009C0602" w:rsidRDefault="0057454C" w:rsidP="003D1CC1">
            <w:pPr>
              <w:pStyle w:val="TAH"/>
              <w:rPr>
                <w:noProof/>
                <w:lang w:eastAsia="ko-KR"/>
              </w:rPr>
            </w:pPr>
            <w:r w:rsidRPr="009C0602">
              <w:rPr>
                <w:noProof/>
                <w:lang w:eastAsia="ko-KR"/>
              </w:rPr>
              <w:t>LCID values</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noProof/>
                <w:lang w:eastAsia="ko-KR"/>
              </w:rPr>
              <w:t>00000</w:t>
            </w:r>
            <w:r w:rsidRPr="009C0602">
              <w:rPr>
                <w:rFonts w:hint="eastAsia"/>
                <w:noProof/>
                <w:lang w:eastAsia="ko-KR"/>
              </w:rPr>
              <w:t>0</w:t>
            </w:r>
          </w:p>
        </w:tc>
        <w:tc>
          <w:tcPr>
            <w:tcW w:w="3600" w:type="dxa"/>
          </w:tcPr>
          <w:p w:rsidR="0057454C" w:rsidRPr="009C0602" w:rsidRDefault="0057454C" w:rsidP="003D1CC1">
            <w:pPr>
              <w:pStyle w:val="TAC"/>
              <w:rPr>
                <w:noProof/>
                <w:lang w:eastAsia="ko-KR"/>
              </w:rPr>
            </w:pPr>
            <w:r w:rsidRPr="009C0602">
              <w:rPr>
                <w:noProof/>
                <w:lang w:eastAsia="ko-KR"/>
              </w:rPr>
              <w:t>CCCH</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noProof/>
                <w:lang w:eastAsia="ko-KR"/>
              </w:rPr>
              <w:t>000001–100000</w:t>
            </w:r>
          </w:p>
        </w:tc>
        <w:tc>
          <w:tcPr>
            <w:tcW w:w="3600" w:type="dxa"/>
          </w:tcPr>
          <w:p w:rsidR="0057454C" w:rsidRPr="009C0602" w:rsidRDefault="0057454C" w:rsidP="003D1CC1">
            <w:pPr>
              <w:pStyle w:val="TAC"/>
              <w:rPr>
                <w:noProof/>
                <w:lang w:eastAsia="ko-KR"/>
              </w:rPr>
            </w:pPr>
            <w:r w:rsidRPr="009C0602">
              <w:rPr>
                <w:noProof/>
                <w:lang w:eastAsia="ko-KR"/>
              </w:rPr>
              <w:t>Identity of the logical channel</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noProof/>
                <w:lang w:eastAsia="ko-KR"/>
              </w:rPr>
              <w:t>100001–11011</w:t>
            </w:r>
            <w:r w:rsidRPr="009C0602">
              <w:rPr>
                <w:rFonts w:hint="eastAsia"/>
                <w:noProof/>
                <w:lang w:eastAsia="ko-KR"/>
              </w:rPr>
              <w:t>1</w:t>
            </w:r>
          </w:p>
        </w:tc>
        <w:tc>
          <w:tcPr>
            <w:tcW w:w="3600" w:type="dxa"/>
          </w:tcPr>
          <w:p w:rsidR="0057454C" w:rsidRPr="009C0602" w:rsidRDefault="0057454C" w:rsidP="003D1CC1">
            <w:pPr>
              <w:pStyle w:val="TAC"/>
              <w:rPr>
                <w:noProof/>
                <w:lang w:eastAsia="ko-KR"/>
              </w:rPr>
            </w:pPr>
            <w:r w:rsidRPr="009C0602">
              <w:rPr>
                <w:rFonts w:hint="eastAsia"/>
                <w:noProof/>
                <w:lang w:eastAsia="ko-KR"/>
              </w:rPr>
              <w:t>Reserved</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rFonts w:hint="eastAsia"/>
                <w:noProof/>
                <w:lang w:eastAsia="ko-KR"/>
              </w:rPr>
              <w:t>111000</w:t>
            </w:r>
          </w:p>
        </w:tc>
        <w:tc>
          <w:tcPr>
            <w:tcW w:w="3600" w:type="dxa"/>
          </w:tcPr>
          <w:p w:rsidR="0057454C" w:rsidRPr="009C0602" w:rsidRDefault="0057454C" w:rsidP="003D1CC1">
            <w:pPr>
              <w:pStyle w:val="TAC"/>
              <w:rPr>
                <w:noProof/>
                <w:lang w:eastAsia="ko-KR"/>
              </w:rPr>
            </w:pPr>
            <w:r w:rsidRPr="009C0602">
              <w:rPr>
                <w:rFonts w:hint="eastAsia"/>
                <w:noProof/>
                <w:lang w:eastAsia="ko-KR"/>
              </w:rPr>
              <w:t>Duplication Activation/Deactivation</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rFonts w:hint="eastAsia"/>
                <w:noProof/>
                <w:lang w:eastAsia="ko-KR"/>
              </w:rPr>
              <w:t>111001</w:t>
            </w:r>
          </w:p>
        </w:tc>
        <w:tc>
          <w:tcPr>
            <w:tcW w:w="3600" w:type="dxa"/>
          </w:tcPr>
          <w:p w:rsidR="0057454C" w:rsidRPr="009C0602" w:rsidRDefault="0057454C" w:rsidP="003D1CC1">
            <w:pPr>
              <w:pStyle w:val="TAC"/>
              <w:rPr>
                <w:noProof/>
                <w:lang w:eastAsia="ko-KR"/>
              </w:rPr>
            </w:pPr>
            <w:r w:rsidRPr="009C0602">
              <w:rPr>
                <w:noProof/>
                <w:lang w:eastAsia="ko-KR"/>
              </w:rPr>
              <w:t>SCell Activation/Deactivation</w:t>
            </w:r>
            <w:r w:rsidRPr="009C0602">
              <w:rPr>
                <w:rFonts w:hint="eastAsia"/>
                <w:noProof/>
                <w:lang w:eastAsia="ko-KR"/>
              </w:rPr>
              <w:t xml:space="preserve"> (4 octet)</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rFonts w:hint="eastAsia"/>
                <w:noProof/>
                <w:lang w:eastAsia="ko-KR"/>
              </w:rPr>
              <w:t>111010</w:t>
            </w:r>
          </w:p>
        </w:tc>
        <w:tc>
          <w:tcPr>
            <w:tcW w:w="3600" w:type="dxa"/>
          </w:tcPr>
          <w:p w:rsidR="0057454C" w:rsidRPr="009C0602" w:rsidRDefault="0057454C" w:rsidP="003D1CC1">
            <w:pPr>
              <w:pStyle w:val="TAC"/>
              <w:rPr>
                <w:noProof/>
                <w:lang w:eastAsia="ko-KR"/>
              </w:rPr>
            </w:pPr>
            <w:r w:rsidRPr="009C0602">
              <w:rPr>
                <w:noProof/>
                <w:lang w:eastAsia="ko-KR"/>
              </w:rPr>
              <w:t>SCell Activation/Deactivation</w:t>
            </w:r>
            <w:r w:rsidRPr="009C0602">
              <w:rPr>
                <w:rFonts w:hint="eastAsia"/>
                <w:noProof/>
                <w:lang w:eastAsia="ko-KR"/>
              </w:rPr>
              <w:t xml:space="preserve"> (1 octet)</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rFonts w:hint="eastAsia"/>
                <w:noProof/>
                <w:lang w:eastAsia="ko-KR"/>
              </w:rPr>
              <w:t>111011</w:t>
            </w:r>
          </w:p>
        </w:tc>
        <w:tc>
          <w:tcPr>
            <w:tcW w:w="3600" w:type="dxa"/>
          </w:tcPr>
          <w:p w:rsidR="0057454C" w:rsidRPr="009C0602" w:rsidRDefault="0057454C" w:rsidP="003D1CC1">
            <w:pPr>
              <w:pStyle w:val="TAC"/>
              <w:rPr>
                <w:noProof/>
                <w:lang w:eastAsia="ko-KR"/>
              </w:rPr>
            </w:pPr>
            <w:r w:rsidRPr="009C0602">
              <w:rPr>
                <w:rFonts w:hint="eastAsia"/>
                <w:noProof/>
                <w:lang w:eastAsia="ko-KR"/>
              </w:rPr>
              <w:t>Long DRX Command</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rFonts w:hint="eastAsia"/>
                <w:noProof/>
                <w:lang w:eastAsia="ko-KR"/>
              </w:rPr>
              <w:t>111100</w:t>
            </w:r>
          </w:p>
        </w:tc>
        <w:tc>
          <w:tcPr>
            <w:tcW w:w="3600" w:type="dxa"/>
          </w:tcPr>
          <w:p w:rsidR="0057454C" w:rsidRPr="009C0602" w:rsidRDefault="0057454C" w:rsidP="003D1CC1">
            <w:pPr>
              <w:pStyle w:val="TAC"/>
              <w:rPr>
                <w:noProof/>
                <w:lang w:eastAsia="ko-KR"/>
              </w:rPr>
            </w:pPr>
            <w:r w:rsidRPr="009C0602">
              <w:rPr>
                <w:rFonts w:hint="eastAsia"/>
                <w:noProof/>
                <w:lang w:eastAsia="ko-KR"/>
              </w:rPr>
              <w:t>DRX Command</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rFonts w:hint="eastAsia"/>
                <w:noProof/>
                <w:lang w:eastAsia="ko-KR"/>
              </w:rPr>
              <w:t>111101</w:t>
            </w:r>
          </w:p>
        </w:tc>
        <w:tc>
          <w:tcPr>
            <w:tcW w:w="3600" w:type="dxa"/>
          </w:tcPr>
          <w:p w:rsidR="0057454C" w:rsidRPr="009C0602" w:rsidRDefault="0057454C" w:rsidP="003D1CC1">
            <w:pPr>
              <w:pStyle w:val="TAC"/>
              <w:rPr>
                <w:noProof/>
                <w:lang w:eastAsia="ko-KR"/>
              </w:rPr>
            </w:pPr>
            <w:r w:rsidRPr="009C0602">
              <w:rPr>
                <w:noProof/>
                <w:lang w:eastAsia="ko-KR"/>
              </w:rPr>
              <w:t>Timing Advance Command</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rFonts w:hint="eastAsia"/>
                <w:noProof/>
                <w:lang w:eastAsia="ko-KR"/>
              </w:rPr>
              <w:t>111110</w:t>
            </w:r>
          </w:p>
        </w:tc>
        <w:tc>
          <w:tcPr>
            <w:tcW w:w="3600" w:type="dxa"/>
          </w:tcPr>
          <w:p w:rsidR="0057454C" w:rsidRPr="009C0602" w:rsidRDefault="0057454C" w:rsidP="003D1CC1">
            <w:pPr>
              <w:pStyle w:val="TAC"/>
              <w:rPr>
                <w:noProof/>
                <w:lang w:eastAsia="ko-KR"/>
              </w:rPr>
            </w:pPr>
            <w:r w:rsidRPr="009C0602">
              <w:rPr>
                <w:noProof/>
                <w:lang w:eastAsia="ko-KR"/>
              </w:rPr>
              <w:t>UE Contention Resolution Identity</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noProof/>
                <w:lang w:eastAsia="ko-KR"/>
              </w:rPr>
              <w:t>11111</w:t>
            </w:r>
            <w:r w:rsidRPr="009C0602">
              <w:rPr>
                <w:rFonts w:hint="eastAsia"/>
                <w:noProof/>
                <w:lang w:eastAsia="ko-KR"/>
              </w:rPr>
              <w:t>1</w:t>
            </w:r>
          </w:p>
        </w:tc>
        <w:tc>
          <w:tcPr>
            <w:tcW w:w="3600" w:type="dxa"/>
          </w:tcPr>
          <w:p w:rsidR="0057454C" w:rsidRPr="009C0602" w:rsidRDefault="0057454C" w:rsidP="003D1CC1">
            <w:pPr>
              <w:pStyle w:val="TAC"/>
              <w:rPr>
                <w:noProof/>
                <w:lang w:eastAsia="ko-KR"/>
              </w:rPr>
            </w:pPr>
            <w:r w:rsidRPr="009C0602">
              <w:rPr>
                <w:noProof/>
                <w:lang w:eastAsia="ko-KR"/>
              </w:rPr>
              <w:t>Padding</w:t>
            </w:r>
          </w:p>
        </w:tc>
      </w:tr>
    </w:tbl>
    <w:p w:rsidR="0057454C" w:rsidRDefault="0057454C" w:rsidP="0057454C">
      <w:pPr>
        <w:rPr>
          <w:noProof/>
          <w:lang w:eastAsia="ko-KR"/>
        </w:rPr>
      </w:pPr>
    </w:p>
    <w:p w:rsidR="0057454C" w:rsidRDefault="0057454C" w:rsidP="0057454C">
      <w:pPr>
        <w:pStyle w:val="TH"/>
        <w:rPr>
          <w:noProof/>
          <w:lang w:eastAsia="ko-KR"/>
        </w:rPr>
      </w:pPr>
      <w:r w:rsidRPr="00E77ACB">
        <w:rPr>
          <w:noProof/>
          <w:lang w:eastAsia="ko-KR"/>
        </w:rPr>
        <w:t>Table 6.2.1-</w:t>
      </w:r>
      <w:r>
        <w:rPr>
          <w:rFonts w:hint="eastAsia"/>
          <w:noProof/>
          <w:lang w:eastAsia="ko-KR"/>
        </w:rPr>
        <w:t>2</w:t>
      </w:r>
      <w:r w:rsidRPr="00E77ACB">
        <w:rPr>
          <w:noProof/>
          <w:lang w:eastAsia="ko-KR"/>
        </w:rPr>
        <w:t xml:space="preserve"> Values of LCID for </w:t>
      </w:r>
      <w:r>
        <w:rPr>
          <w:rFonts w:hint="eastAsia"/>
          <w:noProof/>
          <w:lang w:eastAsia="ko-KR"/>
        </w:rPr>
        <w:t>U</w:t>
      </w:r>
      <w:r w:rsidRPr="00E77ACB">
        <w:rPr>
          <w:noProof/>
          <w:lang w:eastAsia="ko-KR"/>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3600"/>
      </w:tblGrid>
      <w:tr w:rsidR="0057454C" w:rsidRPr="009C0602" w:rsidTr="003D1CC1">
        <w:trPr>
          <w:jc w:val="center"/>
        </w:trPr>
        <w:tc>
          <w:tcPr>
            <w:tcW w:w="1728" w:type="dxa"/>
          </w:tcPr>
          <w:p w:rsidR="0057454C" w:rsidRPr="009C0602" w:rsidRDefault="0057454C" w:rsidP="003D1CC1">
            <w:pPr>
              <w:pStyle w:val="TAH"/>
              <w:rPr>
                <w:noProof/>
                <w:lang w:eastAsia="ko-KR"/>
              </w:rPr>
            </w:pPr>
            <w:r w:rsidRPr="009C0602">
              <w:rPr>
                <w:noProof/>
                <w:lang w:eastAsia="ko-KR"/>
              </w:rPr>
              <w:t>Index</w:t>
            </w:r>
          </w:p>
        </w:tc>
        <w:tc>
          <w:tcPr>
            <w:tcW w:w="3600" w:type="dxa"/>
          </w:tcPr>
          <w:p w:rsidR="0057454C" w:rsidRPr="009C0602" w:rsidRDefault="0057454C" w:rsidP="003D1CC1">
            <w:pPr>
              <w:pStyle w:val="TAH"/>
              <w:rPr>
                <w:noProof/>
                <w:lang w:eastAsia="ko-KR"/>
              </w:rPr>
            </w:pPr>
            <w:r w:rsidRPr="009C0602">
              <w:rPr>
                <w:noProof/>
                <w:lang w:eastAsia="ko-KR"/>
              </w:rPr>
              <w:t>LCID values</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noProof/>
                <w:lang w:eastAsia="ko-KR"/>
              </w:rPr>
              <w:t>00000</w:t>
            </w:r>
            <w:r w:rsidRPr="009C0602">
              <w:rPr>
                <w:rFonts w:hint="eastAsia"/>
                <w:noProof/>
                <w:lang w:eastAsia="ko-KR"/>
              </w:rPr>
              <w:t>0</w:t>
            </w:r>
          </w:p>
        </w:tc>
        <w:tc>
          <w:tcPr>
            <w:tcW w:w="3600" w:type="dxa"/>
          </w:tcPr>
          <w:p w:rsidR="0057454C" w:rsidRPr="009C0602" w:rsidRDefault="0057454C" w:rsidP="003D1CC1">
            <w:pPr>
              <w:pStyle w:val="TAC"/>
              <w:rPr>
                <w:noProof/>
                <w:lang w:eastAsia="ko-KR"/>
              </w:rPr>
            </w:pPr>
            <w:r w:rsidRPr="009C0602">
              <w:rPr>
                <w:noProof/>
                <w:lang w:eastAsia="ko-KR"/>
              </w:rPr>
              <w:t>CCCH</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noProof/>
                <w:lang w:val="en-US" w:eastAsia="ko-KR"/>
              </w:rPr>
              <w:t>0</w:t>
            </w:r>
            <w:r w:rsidRPr="009C0602">
              <w:rPr>
                <w:rFonts w:hint="eastAsia"/>
                <w:noProof/>
                <w:lang w:val="en-US" w:eastAsia="ko-KR"/>
              </w:rPr>
              <w:t>00001</w:t>
            </w:r>
            <w:r w:rsidRPr="009C0602">
              <w:rPr>
                <w:noProof/>
                <w:lang w:val="en-US" w:eastAsia="ko-KR"/>
              </w:rPr>
              <w:t>–</w:t>
            </w:r>
            <w:r w:rsidRPr="009C0602">
              <w:rPr>
                <w:rFonts w:hint="eastAsia"/>
                <w:noProof/>
                <w:lang w:val="en-US" w:eastAsia="ko-KR"/>
              </w:rPr>
              <w:t>100000</w:t>
            </w:r>
          </w:p>
        </w:tc>
        <w:tc>
          <w:tcPr>
            <w:tcW w:w="3600" w:type="dxa"/>
          </w:tcPr>
          <w:p w:rsidR="0057454C" w:rsidRPr="009C0602" w:rsidRDefault="0057454C" w:rsidP="003D1CC1">
            <w:pPr>
              <w:pStyle w:val="TAC"/>
              <w:rPr>
                <w:noProof/>
                <w:lang w:eastAsia="ko-KR"/>
              </w:rPr>
            </w:pPr>
            <w:r w:rsidRPr="009C0602">
              <w:rPr>
                <w:rFonts w:hint="eastAsia"/>
                <w:noProof/>
                <w:lang w:eastAsia="ko-KR"/>
              </w:rPr>
              <w:t>Identity of the logical channel</w:t>
            </w:r>
          </w:p>
        </w:tc>
      </w:tr>
      <w:tr w:rsidR="0057454C" w:rsidRPr="009C0602" w:rsidTr="003D1CC1">
        <w:trPr>
          <w:jc w:val="center"/>
        </w:trPr>
        <w:tc>
          <w:tcPr>
            <w:tcW w:w="1728" w:type="dxa"/>
          </w:tcPr>
          <w:p w:rsidR="0057454C" w:rsidRPr="00AA0DA8" w:rsidRDefault="0057454C" w:rsidP="00AA0DA8">
            <w:pPr>
              <w:pStyle w:val="TAC"/>
              <w:rPr>
                <w:rFonts w:eastAsiaTheme="minorEastAsia"/>
                <w:noProof/>
                <w:lang w:eastAsia="zh-CN"/>
              </w:rPr>
            </w:pPr>
            <w:r w:rsidRPr="009C0602">
              <w:rPr>
                <w:rFonts w:hint="eastAsia"/>
                <w:noProof/>
                <w:lang w:eastAsia="ko-KR"/>
              </w:rPr>
              <w:t>10</w:t>
            </w:r>
            <w:r w:rsidRPr="009C0602">
              <w:rPr>
                <w:noProof/>
                <w:lang w:eastAsia="ko-KR"/>
              </w:rPr>
              <w:t>000</w:t>
            </w:r>
            <w:r w:rsidRPr="009C0602">
              <w:rPr>
                <w:noProof/>
                <w:lang w:val="en-US" w:eastAsia="ko-KR"/>
              </w:rPr>
              <w:t>1–1101</w:t>
            </w:r>
            <w:del w:id="13" w:author="CATT" w:date="2018-02-12T13:48:00Z">
              <w:r w:rsidRPr="009C0602" w:rsidDel="00AA0DA8">
                <w:rPr>
                  <w:noProof/>
                  <w:lang w:val="en-US" w:eastAsia="ko-KR"/>
                </w:rPr>
                <w:delText>1</w:delText>
              </w:r>
            </w:del>
            <w:r w:rsidRPr="009C0602">
              <w:rPr>
                <w:rFonts w:hint="eastAsia"/>
                <w:noProof/>
                <w:lang w:val="en-US" w:eastAsia="ko-KR"/>
              </w:rPr>
              <w:t>0</w:t>
            </w:r>
            <w:ins w:id="14" w:author="CATT" w:date="2018-02-12T13:48:00Z">
              <w:r w:rsidR="00AA0DA8">
                <w:rPr>
                  <w:rFonts w:eastAsiaTheme="minorEastAsia" w:hint="eastAsia"/>
                  <w:noProof/>
                  <w:lang w:val="en-US" w:eastAsia="zh-CN"/>
                </w:rPr>
                <w:t>1</w:t>
              </w:r>
            </w:ins>
          </w:p>
        </w:tc>
        <w:tc>
          <w:tcPr>
            <w:tcW w:w="3600" w:type="dxa"/>
          </w:tcPr>
          <w:p w:rsidR="0057454C" w:rsidRPr="009C0602" w:rsidRDefault="0057454C" w:rsidP="003D1CC1">
            <w:pPr>
              <w:pStyle w:val="TAC"/>
              <w:rPr>
                <w:noProof/>
                <w:lang w:eastAsia="ko-KR"/>
              </w:rPr>
            </w:pPr>
            <w:r w:rsidRPr="009C0602">
              <w:rPr>
                <w:rFonts w:hint="eastAsia"/>
                <w:noProof/>
                <w:lang w:eastAsia="ko-KR"/>
              </w:rPr>
              <w:t>Reserved</w:t>
            </w:r>
          </w:p>
        </w:tc>
      </w:tr>
      <w:tr w:rsidR="0057454C" w:rsidRPr="009C0602" w:rsidTr="003D1CC1">
        <w:trPr>
          <w:jc w:val="center"/>
        </w:trPr>
        <w:tc>
          <w:tcPr>
            <w:tcW w:w="1728" w:type="dxa"/>
          </w:tcPr>
          <w:p w:rsidR="0057454C" w:rsidRPr="00AA0DA8" w:rsidRDefault="0057454C" w:rsidP="003D1CC1">
            <w:pPr>
              <w:pStyle w:val="TAC"/>
              <w:rPr>
                <w:rFonts w:eastAsiaTheme="minorEastAsia"/>
                <w:noProof/>
                <w:lang w:eastAsia="zh-CN"/>
              </w:rPr>
            </w:pPr>
            <w:r w:rsidRPr="009C0602">
              <w:rPr>
                <w:noProof/>
                <w:lang w:eastAsia="ko-KR"/>
              </w:rPr>
              <w:t>11</w:t>
            </w:r>
            <w:r w:rsidRPr="009C0602">
              <w:rPr>
                <w:rFonts w:hint="eastAsia"/>
                <w:noProof/>
                <w:lang w:eastAsia="ko-KR"/>
              </w:rPr>
              <w:t>011</w:t>
            </w:r>
            <w:ins w:id="15" w:author="CATT" w:date="2018-02-12T13:48:00Z">
              <w:r w:rsidR="00AA0DA8">
                <w:rPr>
                  <w:rFonts w:eastAsiaTheme="minorEastAsia" w:hint="eastAsia"/>
                  <w:noProof/>
                  <w:lang w:eastAsia="zh-CN"/>
                </w:rPr>
                <w:t>0</w:t>
              </w:r>
            </w:ins>
            <w:del w:id="16" w:author="CATT" w:date="2018-02-12T13:48:00Z">
              <w:r w:rsidRPr="009C0602" w:rsidDel="00AA0DA8">
                <w:rPr>
                  <w:rFonts w:hint="eastAsia"/>
                  <w:noProof/>
                  <w:lang w:eastAsia="ko-KR"/>
                </w:rPr>
                <w:delText>1</w:delText>
              </w:r>
            </w:del>
          </w:p>
        </w:tc>
        <w:tc>
          <w:tcPr>
            <w:tcW w:w="3600" w:type="dxa"/>
          </w:tcPr>
          <w:p w:rsidR="0057454C" w:rsidRPr="009C0602" w:rsidRDefault="0057454C" w:rsidP="003D1CC1">
            <w:pPr>
              <w:pStyle w:val="TAC"/>
              <w:rPr>
                <w:noProof/>
                <w:lang w:eastAsia="ko-KR"/>
              </w:rPr>
            </w:pPr>
            <w:r w:rsidRPr="009C0602">
              <w:rPr>
                <w:noProof/>
                <w:lang w:eastAsia="ko-KR"/>
              </w:rPr>
              <w:t xml:space="preserve">Configured </w:t>
            </w:r>
            <w:r w:rsidRPr="009C0602">
              <w:rPr>
                <w:rFonts w:hint="eastAsia"/>
                <w:noProof/>
                <w:lang w:eastAsia="ko-KR"/>
              </w:rPr>
              <w:t>G</w:t>
            </w:r>
            <w:r w:rsidRPr="009C0602">
              <w:rPr>
                <w:noProof/>
                <w:lang w:eastAsia="ko-KR"/>
              </w:rPr>
              <w:t xml:space="preserve">rant </w:t>
            </w:r>
            <w:r w:rsidRPr="009C0602">
              <w:rPr>
                <w:rFonts w:hint="eastAsia"/>
                <w:noProof/>
                <w:lang w:eastAsia="ko-KR"/>
              </w:rPr>
              <w:t>C</w:t>
            </w:r>
            <w:r w:rsidRPr="009C0602">
              <w:rPr>
                <w:noProof/>
                <w:lang w:eastAsia="ko-KR"/>
              </w:rPr>
              <w:t>onfirmation</w:t>
            </w:r>
          </w:p>
        </w:tc>
      </w:tr>
      <w:tr w:rsidR="0066719E" w:rsidRPr="00AA0DA8" w:rsidTr="003D1CC1">
        <w:trPr>
          <w:jc w:val="center"/>
          <w:ins w:id="17" w:author="CATT" w:date="2018-02-12T13:44:00Z"/>
        </w:trPr>
        <w:tc>
          <w:tcPr>
            <w:tcW w:w="1728" w:type="dxa"/>
          </w:tcPr>
          <w:p w:rsidR="0066719E" w:rsidRPr="00AA0DA8" w:rsidRDefault="00AA0DA8" w:rsidP="003D1CC1">
            <w:pPr>
              <w:pStyle w:val="TAC"/>
              <w:rPr>
                <w:ins w:id="18" w:author="CATT" w:date="2018-02-12T13:44:00Z"/>
                <w:rFonts w:eastAsiaTheme="minorEastAsia"/>
                <w:noProof/>
                <w:lang w:eastAsia="zh-CN"/>
              </w:rPr>
            </w:pPr>
            <w:ins w:id="19" w:author="CATT" w:date="2018-02-12T13:47:00Z">
              <w:r>
                <w:rPr>
                  <w:rFonts w:eastAsiaTheme="minorEastAsia" w:hint="eastAsia"/>
                  <w:noProof/>
                  <w:lang w:eastAsia="zh-CN"/>
                </w:rPr>
                <w:t>110111</w:t>
              </w:r>
            </w:ins>
          </w:p>
        </w:tc>
        <w:tc>
          <w:tcPr>
            <w:tcW w:w="3600" w:type="dxa"/>
          </w:tcPr>
          <w:p w:rsidR="0066719E" w:rsidRPr="0066719E" w:rsidRDefault="0066719E" w:rsidP="00AA0DA8">
            <w:pPr>
              <w:pStyle w:val="TAC"/>
              <w:rPr>
                <w:ins w:id="20" w:author="CATT" w:date="2018-02-12T13:44:00Z"/>
                <w:rFonts w:eastAsiaTheme="minorEastAsia"/>
                <w:noProof/>
                <w:lang w:eastAsia="zh-CN"/>
              </w:rPr>
            </w:pPr>
            <w:ins w:id="21" w:author="CATT" w:date="2018-02-12T13:44:00Z">
              <w:r>
                <w:rPr>
                  <w:rFonts w:eastAsiaTheme="minorEastAsia"/>
                  <w:noProof/>
                  <w:lang w:eastAsia="zh-CN"/>
                </w:rPr>
                <w:t>M</w:t>
              </w:r>
              <w:r>
                <w:rPr>
                  <w:rFonts w:eastAsiaTheme="minorEastAsia" w:hint="eastAsia"/>
                  <w:noProof/>
                  <w:lang w:eastAsia="zh-CN"/>
                </w:rPr>
                <w:t xml:space="preserve">ultiple Entry PHR with </w:t>
              </w:r>
            </w:ins>
            <w:ins w:id="22" w:author="CATT" w:date="2018-02-12T13:47:00Z">
              <w:r w:rsidR="00AA0DA8">
                <w:rPr>
                  <w:rFonts w:eastAsiaTheme="minorEastAsia" w:hint="eastAsia"/>
                  <w:noProof/>
                  <w:lang w:eastAsia="zh-CN"/>
                </w:rPr>
                <w:t xml:space="preserve">one </w:t>
              </w:r>
            </w:ins>
            <w:ins w:id="23" w:author="CATT" w:date="2018-02-12T13:45:00Z">
              <w:r>
                <w:rPr>
                  <w:rFonts w:eastAsiaTheme="minorEastAsia" w:hint="eastAsia"/>
                  <w:noProof/>
                  <w:lang w:eastAsia="zh-CN"/>
                </w:rPr>
                <w:t>octet</w:t>
              </w:r>
              <w:r w:rsidR="00AA0DA8">
                <w:rPr>
                  <w:rFonts w:eastAsiaTheme="minorEastAsia" w:hint="eastAsia"/>
                  <w:noProof/>
                  <w:lang w:eastAsia="zh-CN"/>
                </w:rPr>
                <w:t xml:space="preserve"> </w:t>
              </w:r>
            </w:ins>
            <w:ins w:id="24" w:author="CATT" w:date="2018-02-12T13:46:00Z">
              <w:r w:rsidR="00AA0DA8">
                <w:rPr>
                  <w:rFonts w:eastAsiaTheme="minorEastAsia" w:hint="eastAsia"/>
                  <w:noProof/>
                  <w:lang w:eastAsia="zh-CN"/>
                </w:rPr>
                <w:t>bitmap</w:t>
              </w:r>
            </w:ins>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rFonts w:hint="eastAsia"/>
                <w:noProof/>
                <w:lang w:eastAsia="ko-KR"/>
              </w:rPr>
              <w:t>111000</w:t>
            </w:r>
          </w:p>
        </w:tc>
        <w:tc>
          <w:tcPr>
            <w:tcW w:w="3600" w:type="dxa"/>
          </w:tcPr>
          <w:p w:rsidR="0057454C" w:rsidRPr="00AA0DA8" w:rsidRDefault="0057454C" w:rsidP="00AA0DA8">
            <w:pPr>
              <w:pStyle w:val="TAC"/>
              <w:rPr>
                <w:rFonts w:eastAsiaTheme="minorEastAsia"/>
                <w:noProof/>
                <w:lang w:eastAsia="zh-CN"/>
              </w:rPr>
            </w:pPr>
            <w:r w:rsidRPr="009C0602">
              <w:rPr>
                <w:rFonts w:hint="eastAsia"/>
                <w:noProof/>
                <w:lang w:eastAsia="ko-KR"/>
              </w:rPr>
              <w:t>Multiple Entry PHR</w:t>
            </w:r>
            <w:ins w:id="25" w:author="CATT" w:date="2018-02-12T13:47:00Z">
              <w:r w:rsidR="00AA0DA8">
                <w:rPr>
                  <w:rFonts w:eastAsiaTheme="minorEastAsia" w:hint="eastAsia"/>
                  <w:noProof/>
                  <w:lang w:eastAsia="zh-CN"/>
                </w:rPr>
                <w:t xml:space="preserve"> with four </w:t>
              </w:r>
              <w:r w:rsidR="00AA0DA8">
                <w:rPr>
                  <w:lang w:eastAsia="ko-KR"/>
                </w:rPr>
                <w:t>octets</w:t>
              </w:r>
              <w:r w:rsidR="00AA0DA8">
                <w:rPr>
                  <w:rFonts w:eastAsiaTheme="minorEastAsia" w:hint="eastAsia"/>
                  <w:lang w:eastAsia="zh-CN"/>
                </w:rPr>
                <w:t xml:space="preserve"> bitmap</w:t>
              </w:r>
            </w:ins>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rFonts w:hint="eastAsia"/>
                <w:noProof/>
                <w:lang w:eastAsia="ko-KR"/>
              </w:rPr>
              <w:t>111001</w:t>
            </w:r>
          </w:p>
        </w:tc>
        <w:tc>
          <w:tcPr>
            <w:tcW w:w="3600" w:type="dxa"/>
          </w:tcPr>
          <w:p w:rsidR="0057454C" w:rsidRPr="009C0602" w:rsidRDefault="0057454C" w:rsidP="003D1CC1">
            <w:pPr>
              <w:pStyle w:val="TAC"/>
              <w:rPr>
                <w:noProof/>
                <w:lang w:eastAsia="ko-KR"/>
              </w:rPr>
            </w:pPr>
            <w:r w:rsidRPr="009C0602">
              <w:rPr>
                <w:rFonts w:hint="eastAsia"/>
                <w:noProof/>
                <w:lang w:eastAsia="ko-KR"/>
              </w:rPr>
              <w:t>Single Entry PHR</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rFonts w:hint="eastAsia"/>
                <w:noProof/>
                <w:lang w:eastAsia="ko-KR"/>
              </w:rPr>
              <w:t>111010</w:t>
            </w:r>
          </w:p>
        </w:tc>
        <w:tc>
          <w:tcPr>
            <w:tcW w:w="3600" w:type="dxa"/>
          </w:tcPr>
          <w:p w:rsidR="0057454C" w:rsidRPr="009C0602" w:rsidRDefault="0057454C" w:rsidP="003D1CC1">
            <w:pPr>
              <w:pStyle w:val="TAC"/>
              <w:rPr>
                <w:noProof/>
                <w:lang w:eastAsia="ko-KR"/>
              </w:rPr>
            </w:pPr>
            <w:r w:rsidRPr="009C0602">
              <w:rPr>
                <w:rFonts w:hint="eastAsia"/>
                <w:noProof/>
                <w:lang w:eastAsia="ko-KR"/>
              </w:rPr>
              <w:t>C-RNTI</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rFonts w:hint="eastAsia"/>
                <w:noProof/>
                <w:lang w:eastAsia="ko-KR"/>
              </w:rPr>
              <w:t>111011</w:t>
            </w:r>
          </w:p>
        </w:tc>
        <w:tc>
          <w:tcPr>
            <w:tcW w:w="3600" w:type="dxa"/>
          </w:tcPr>
          <w:p w:rsidR="0057454C" w:rsidRPr="009C0602" w:rsidRDefault="0057454C" w:rsidP="003D1CC1">
            <w:pPr>
              <w:pStyle w:val="TAC"/>
              <w:rPr>
                <w:noProof/>
                <w:lang w:eastAsia="ko-KR"/>
              </w:rPr>
            </w:pPr>
            <w:r w:rsidRPr="009C0602">
              <w:rPr>
                <w:rFonts w:hint="eastAsia"/>
                <w:noProof/>
                <w:lang w:eastAsia="ko-KR"/>
              </w:rPr>
              <w:t>Short Truncated BSR</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rFonts w:hint="eastAsia"/>
                <w:noProof/>
                <w:lang w:eastAsia="ko-KR"/>
              </w:rPr>
              <w:t>111100</w:t>
            </w:r>
          </w:p>
        </w:tc>
        <w:tc>
          <w:tcPr>
            <w:tcW w:w="3600" w:type="dxa"/>
          </w:tcPr>
          <w:p w:rsidR="0057454C" w:rsidRPr="009C0602" w:rsidRDefault="0057454C" w:rsidP="003D1CC1">
            <w:pPr>
              <w:pStyle w:val="TAC"/>
              <w:rPr>
                <w:noProof/>
                <w:lang w:eastAsia="ko-KR"/>
              </w:rPr>
            </w:pPr>
            <w:r w:rsidRPr="009C0602">
              <w:rPr>
                <w:rFonts w:hint="eastAsia"/>
                <w:noProof/>
                <w:lang w:eastAsia="ko-KR"/>
              </w:rPr>
              <w:t>Long Truncated BSR</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rFonts w:hint="eastAsia"/>
                <w:noProof/>
                <w:lang w:eastAsia="ko-KR"/>
              </w:rPr>
              <w:t>111101</w:t>
            </w:r>
          </w:p>
        </w:tc>
        <w:tc>
          <w:tcPr>
            <w:tcW w:w="3600" w:type="dxa"/>
          </w:tcPr>
          <w:p w:rsidR="0057454C" w:rsidRPr="009C0602" w:rsidRDefault="0057454C" w:rsidP="003D1CC1">
            <w:pPr>
              <w:pStyle w:val="TAC"/>
              <w:rPr>
                <w:noProof/>
                <w:lang w:eastAsia="ko-KR"/>
              </w:rPr>
            </w:pPr>
            <w:r w:rsidRPr="009C0602">
              <w:rPr>
                <w:rFonts w:hint="eastAsia"/>
                <w:noProof/>
                <w:lang w:eastAsia="ko-KR"/>
              </w:rPr>
              <w:t>Short BSR</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rFonts w:hint="eastAsia"/>
                <w:noProof/>
                <w:lang w:eastAsia="ko-KR"/>
              </w:rPr>
              <w:t>111110</w:t>
            </w:r>
          </w:p>
        </w:tc>
        <w:tc>
          <w:tcPr>
            <w:tcW w:w="3600" w:type="dxa"/>
          </w:tcPr>
          <w:p w:rsidR="0057454C" w:rsidRPr="009C0602" w:rsidRDefault="0057454C" w:rsidP="003D1CC1">
            <w:pPr>
              <w:pStyle w:val="TAC"/>
              <w:rPr>
                <w:noProof/>
                <w:lang w:eastAsia="ko-KR"/>
              </w:rPr>
            </w:pPr>
            <w:r w:rsidRPr="009C0602">
              <w:rPr>
                <w:rFonts w:hint="eastAsia"/>
                <w:noProof/>
                <w:lang w:eastAsia="ko-KR"/>
              </w:rPr>
              <w:t>L</w:t>
            </w:r>
            <w:r w:rsidRPr="009C0602">
              <w:rPr>
                <w:noProof/>
                <w:lang w:eastAsia="ko-KR"/>
              </w:rPr>
              <w:t>o</w:t>
            </w:r>
            <w:r w:rsidRPr="009C0602">
              <w:rPr>
                <w:rFonts w:hint="eastAsia"/>
                <w:noProof/>
                <w:lang w:eastAsia="ko-KR"/>
              </w:rPr>
              <w:t>ng BSR</w:t>
            </w:r>
          </w:p>
        </w:tc>
      </w:tr>
      <w:tr w:rsidR="0057454C" w:rsidRPr="009C0602" w:rsidTr="003D1CC1">
        <w:trPr>
          <w:jc w:val="center"/>
        </w:trPr>
        <w:tc>
          <w:tcPr>
            <w:tcW w:w="1728" w:type="dxa"/>
          </w:tcPr>
          <w:p w:rsidR="0057454C" w:rsidRPr="009C0602" w:rsidRDefault="0057454C" w:rsidP="003D1CC1">
            <w:pPr>
              <w:pStyle w:val="TAC"/>
              <w:rPr>
                <w:noProof/>
                <w:lang w:eastAsia="ko-KR"/>
              </w:rPr>
            </w:pPr>
            <w:r w:rsidRPr="009C0602">
              <w:rPr>
                <w:noProof/>
                <w:lang w:eastAsia="ko-KR"/>
              </w:rPr>
              <w:t>11111</w:t>
            </w:r>
            <w:r w:rsidRPr="009C0602">
              <w:rPr>
                <w:rFonts w:hint="eastAsia"/>
                <w:noProof/>
                <w:lang w:eastAsia="ko-KR"/>
              </w:rPr>
              <w:t>1</w:t>
            </w:r>
          </w:p>
        </w:tc>
        <w:tc>
          <w:tcPr>
            <w:tcW w:w="3600" w:type="dxa"/>
          </w:tcPr>
          <w:p w:rsidR="0057454C" w:rsidRPr="009C0602" w:rsidRDefault="0057454C" w:rsidP="003D1CC1">
            <w:pPr>
              <w:pStyle w:val="TAC"/>
              <w:rPr>
                <w:noProof/>
                <w:lang w:eastAsia="ko-KR"/>
              </w:rPr>
            </w:pPr>
            <w:r w:rsidRPr="009C0602">
              <w:rPr>
                <w:noProof/>
                <w:lang w:eastAsia="ko-KR"/>
              </w:rPr>
              <w:t>Padding</w:t>
            </w:r>
          </w:p>
        </w:tc>
      </w:tr>
    </w:tbl>
    <w:p w:rsidR="00AE0366" w:rsidRPr="00AE0366" w:rsidRDefault="00AE0366" w:rsidP="0057454C">
      <w:pPr>
        <w:pStyle w:val="Heading1"/>
        <w:numPr>
          <w:ilvl w:val="0"/>
          <w:numId w:val="0"/>
        </w:numPr>
        <w:ind w:left="567" w:hanging="567"/>
      </w:pPr>
    </w:p>
    <w:sectPr w:rsidR="00AE0366" w:rsidRPr="00AE0366" w:rsidSect="008D2929">
      <w:headerReference w:type="default" r:id="rId16"/>
      <w:footerReference w:type="even" r:id="rId17"/>
      <w:footerReference w:type="default" r:id="rId18"/>
      <w:pgSz w:w="11906" w:h="16838"/>
      <w:pgMar w:top="1440" w:right="1800" w:bottom="1440" w:left="1800" w:header="70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F57" w:rsidRDefault="00F14F57">
      <w:r>
        <w:separator/>
      </w:r>
    </w:p>
  </w:endnote>
  <w:endnote w:type="continuationSeparator" w:id="0">
    <w:p w:rsidR="00F14F57" w:rsidRDefault="00F1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Geneva">
    <w:altName w:val="Arial"/>
    <w:charset w:val="00"/>
    <w:family w:val="swiss"/>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366" w:rsidRDefault="00380BE3" w:rsidP="004F78EE">
    <w:pPr>
      <w:pStyle w:val="Footer"/>
      <w:framePr w:wrap="around" w:vAnchor="text" w:hAnchor="margin" w:xAlign="center" w:y="1"/>
      <w:rPr>
        <w:rStyle w:val="PageNumber"/>
      </w:rPr>
    </w:pPr>
    <w:r>
      <w:rPr>
        <w:rStyle w:val="PageNumber"/>
      </w:rPr>
      <w:fldChar w:fldCharType="begin"/>
    </w:r>
    <w:r w:rsidR="00AE0366">
      <w:rPr>
        <w:rStyle w:val="PageNumber"/>
      </w:rPr>
      <w:instrText xml:space="preserve">PAGE  </w:instrText>
    </w:r>
    <w:r>
      <w:rPr>
        <w:rStyle w:val="PageNumber"/>
      </w:rPr>
      <w:fldChar w:fldCharType="end"/>
    </w:r>
  </w:p>
  <w:p w:rsidR="00AE0366" w:rsidRDefault="00AE03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366" w:rsidRDefault="00380BE3" w:rsidP="004F78EE">
    <w:pPr>
      <w:pStyle w:val="Footer"/>
      <w:framePr w:wrap="around" w:vAnchor="text" w:hAnchor="margin" w:xAlign="center" w:y="1"/>
      <w:rPr>
        <w:rStyle w:val="PageNumber"/>
      </w:rPr>
    </w:pPr>
    <w:r>
      <w:rPr>
        <w:rStyle w:val="PageNumber"/>
      </w:rPr>
      <w:fldChar w:fldCharType="begin"/>
    </w:r>
    <w:r w:rsidR="00AE0366">
      <w:rPr>
        <w:rStyle w:val="PageNumber"/>
      </w:rPr>
      <w:instrText xml:space="preserve">PAGE  </w:instrText>
    </w:r>
    <w:r>
      <w:rPr>
        <w:rStyle w:val="PageNumber"/>
      </w:rPr>
      <w:fldChar w:fldCharType="separate"/>
    </w:r>
    <w:r w:rsidR="00D2118A">
      <w:rPr>
        <w:rStyle w:val="PageNumber"/>
        <w:noProof/>
      </w:rPr>
      <w:t>1</w:t>
    </w:r>
    <w:r>
      <w:rPr>
        <w:rStyle w:val="PageNumber"/>
      </w:rPr>
      <w:fldChar w:fldCharType="end"/>
    </w:r>
  </w:p>
  <w:p w:rsidR="00AE0366" w:rsidRPr="00977F1F" w:rsidRDefault="00AE0366" w:rsidP="00D2528A">
    <w:pPr>
      <w:pStyle w:val="Footer"/>
      <w:tabs>
        <w:tab w:val="left" w:pos="2552"/>
      </w:tabs>
      <w:rPr>
        <w:rFonts w:eastAsia="宋体"/>
        <w:lang w:eastAsia="zh-CN"/>
      </w:rPr>
    </w:pPr>
    <w:r w:rsidRPr="00D2528A">
      <w:rPr>
        <w:rFonts w:eastAsia="宋体"/>
        <w:lang w:eastAsia="zh-CN"/>
      </w:rPr>
      <w:t>R2-1</w:t>
    </w:r>
    <w:r w:rsidR="00305F6F">
      <w:rPr>
        <w:rFonts w:eastAsia="宋体" w:hint="eastAsia"/>
        <w:lang w:eastAsia="zh-CN"/>
      </w:rPr>
      <w:t>80</w:t>
    </w:r>
    <w:r w:rsidR="00305F6F">
      <w:rPr>
        <w:rFonts w:eastAsia="宋体"/>
        <w:lang w:eastAsia="zh-CN"/>
      </w:rPr>
      <w:t>2150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F57" w:rsidRDefault="00F14F57">
      <w:r>
        <w:separator/>
      </w:r>
    </w:p>
  </w:footnote>
  <w:footnote w:type="continuationSeparator" w:id="0">
    <w:p w:rsidR="00F14F57" w:rsidRDefault="00F1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366" w:rsidRDefault="00AE03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183CD7"/>
    <w:multiLevelType w:val="hybridMultilevel"/>
    <w:tmpl w:val="AC20E71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D029A2"/>
    <w:multiLevelType w:val="hybridMultilevel"/>
    <w:tmpl w:val="F1F6EAC0"/>
    <w:lvl w:ilvl="0" w:tplc="27E83A7A">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2267061"/>
    <w:multiLevelType w:val="hybridMultilevel"/>
    <w:tmpl w:val="126AC56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4A26CB"/>
    <w:multiLevelType w:val="hybridMultilevel"/>
    <w:tmpl w:val="C5FCE25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08159D"/>
    <w:multiLevelType w:val="hybridMultilevel"/>
    <w:tmpl w:val="7042196E"/>
    <w:lvl w:ilvl="0" w:tplc="050CDD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B17A60"/>
    <w:multiLevelType w:val="hybridMultilevel"/>
    <w:tmpl w:val="1D0CAFDC"/>
    <w:lvl w:ilvl="0" w:tplc="27E83A7A">
      <w:start w:val="1"/>
      <w:numFmt w:val="bullet"/>
      <w:lvlText w:val="­"/>
      <w:lvlJc w:val="left"/>
      <w:pPr>
        <w:ind w:left="425" w:hanging="420"/>
      </w:pPr>
      <w:rPr>
        <w:rFonts w:ascii="Times New Roman" w:hAnsi="Times New Roman" w:cs="Times New Roman"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7">
    <w:nsid w:val="1DC4120E"/>
    <w:multiLevelType w:val="hybridMultilevel"/>
    <w:tmpl w:val="046C0162"/>
    <w:lvl w:ilvl="0" w:tplc="27E83A7A">
      <w:start w:val="1"/>
      <w:numFmt w:val="bullet"/>
      <w:lvlText w:val="­"/>
      <w:lvlJc w:val="left"/>
      <w:pPr>
        <w:ind w:left="420" w:hanging="420"/>
      </w:pPr>
      <w:rPr>
        <w:rFonts w:ascii="Times New Roman" w:hAnsi="Times New Roman" w:cs="Times New Roman" w:hint="default"/>
      </w:rPr>
    </w:lvl>
    <w:lvl w:ilvl="1" w:tplc="477CE6F2">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876EB"/>
    <w:multiLevelType w:val="hybridMultilevel"/>
    <w:tmpl w:val="D7125160"/>
    <w:lvl w:ilvl="0" w:tplc="22EC2BDE">
      <w:start w:val="1"/>
      <w:numFmt w:val="bullet"/>
      <w:lvlText w:val="•"/>
      <w:lvlJc w:val="left"/>
      <w:pPr>
        <w:tabs>
          <w:tab w:val="num" w:pos="360"/>
        </w:tabs>
        <w:ind w:left="360" w:hanging="360"/>
      </w:pPr>
      <w:rPr>
        <w:rFonts w:ascii="Arial" w:hAnsi="Arial" w:hint="default"/>
      </w:rPr>
    </w:lvl>
    <w:lvl w:ilvl="1" w:tplc="38CC7766">
      <w:start w:val="1"/>
      <w:numFmt w:val="bullet"/>
      <w:lvlText w:val="•"/>
      <w:lvlJc w:val="left"/>
      <w:pPr>
        <w:tabs>
          <w:tab w:val="num" w:pos="1080"/>
        </w:tabs>
        <w:ind w:left="1080" w:hanging="360"/>
      </w:pPr>
      <w:rPr>
        <w:rFonts w:ascii="Arial" w:hAnsi="Arial" w:hint="default"/>
      </w:rPr>
    </w:lvl>
    <w:lvl w:ilvl="2" w:tplc="1D966AF2">
      <w:start w:val="1"/>
      <w:numFmt w:val="bullet"/>
      <w:lvlText w:val="•"/>
      <w:lvlJc w:val="left"/>
      <w:pPr>
        <w:tabs>
          <w:tab w:val="num" w:pos="1800"/>
        </w:tabs>
        <w:ind w:left="1800" w:hanging="360"/>
      </w:pPr>
      <w:rPr>
        <w:rFonts w:ascii="Arial" w:hAnsi="Arial" w:hint="default"/>
      </w:rPr>
    </w:lvl>
    <w:lvl w:ilvl="3" w:tplc="5CB27154" w:tentative="1">
      <w:start w:val="1"/>
      <w:numFmt w:val="bullet"/>
      <w:lvlText w:val="•"/>
      <w:lvlJc w:val="left"/>
      <w:pPr>
        <w:tabs>
          <w:tab w:val="num" w:pos="2520"/>
        </w:tabs>
        <w:ind w:left="2520" w:hanging="360"/>
      </w:pPr>
      <w:rPr>
        <w:rFonts w:ascii="Arial" w:hAnsi="Arial" w:hint="default"/>
      </w:rPr>
    </w:lvl>
    <w:lvl w:ilvl="4" w:tplc="1E26D8DE" w:tentative="1">
      <w:start w:val="1"/>
      <w:numFmt w:val="bullet"/>
      <w:lvlText w:val="•"/>
      <w:lvlJc w:val="left"/>
      <w:pPr>
        <w:tabs>
          <w:tab w:val="num" w:pos="3240"/>
        </w:tabs>
        <w:ind w:left="3240" w:hanging="360"/>
      </w:pPr>
      <w:rPr>
        <w:rFonts w:ascii="Arial" w:hAnsi="Arial" w:hint="default"/>
      </w:rPr>
    </w:lvl>
    <w:lvl w:ilvl="5" w:tplc="3A80C754" w:tentative="1">
      <w:start w:val="1"/>
      <w:numFmt w:val="bullet"/>
      <w:lvlText w:val="•"/>
      <w:lvlJc w:val="left"/>
      <w:pPr>
        <w:tabs>
          <w:tab w:val="num" w:pos="3960"/>
        </w:tabs>
        <w:ind w:left="3960" w:hanging="360"/>
      </w:pPr>
      <w:rPr>
        <w:rFonts w:ascii="Arial" w:hAnsi="Arial" w:hint="default"/>
      </w:rPr>
    </w:lvl>
    <w:lvl w:ilvl="6" w:tplc="64CE88EA" w:tentative="1">
      <w:start w:val="1"/>
      <w:numFmt w:val="bullet"/>
      <w:lvlText w:val="•"/>
      <w:lvlJc w:val="left"/>
      <w:pPr>
        <w:tabs>
          <w:tab w:val="num" w:pos="4680"/>
        </w:tabs>
        <w:ind w:left="4680" w:hanging="360"/>
      </w:pPr>
      <w:rPr>
        <w:rFonts w:ascii="Arial" w:hAnsi="Arial" w:hint="default"/>
      </w:rPr>
    </w:lvl>
    <w:lvl w:ilvl="7" w:tplc="F6D032D0" w:tentative="1">
      <w:start w:val="1"/>
      <w:numFmt w:val="bullet"/>
      <w:lvlText w:val="•"/>
      <w:lvlJc w:val="left"/>
      <w:pPr>
        <w:tabs>
          <w:tab w:val="num" w:pos="5400"/>
        </w:tabs>
        <w:ind w:left="5400" w:hanging="360"/>
      </w:pPr>
      <w:rPr>
        <w:rFonts w:ascii="Arial" w:hAnsi="Arial" w:hint="default"/>
      </w:rPr>
    </w:lvl>
    <w:lvl w:ilvl="8" w:tplc="AF24841A" w:tentative="1">
      <w:start w:val="1"/>
      <w:numFmt w:val="bullet"/>
      <w:lvlText w:val="•"/>
      <w:lvlJc w:val="left"/>
      <w:pPr>
        <w:tabs>
          <w:tab w:val="num" w:pos="6120"/>
        </w:tabs>
        <w:ind w:left="6120" w:hanging="360"/>
      </w:pPr>
      <w:rPr>
        <w:rFonts w:ascii="Arial" w:hAnsi="Arial" w:hint="default"/>
      </w:r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082AA2"/>
    <w:multiLevelType w:val="hybridMultilevel"/>
    <w:tmpl w:val="80CEFF7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864904"/>
    <w:multiLevelType w:val="hybridMultilevel"/>
    <w:tmpl w:val="A172FE3E"/>
    <w:lvl w:ilvl="0" w:tplc="EE3AEE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887380"/>
    <w:multiLevelType w:val="hybridMultilevel"/>
    <w:tmpl w:val="8C3E928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F2295D"/>
    <w:multiLevelType w:val="hybridMultilevel"/>
    <w:tmpl w:val="07A003D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180646E"/>
    <w:multiLevelType w:val="hybridMultilevel"/>
    <w:tmpl w:val="3396765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3C73CAB"/>
    <w:multiLevelType w:val="singleLevel"/>
    <w:tmpl w:val="53C73CAB"/>
    <w:lvl w:ilvl="0">
      <w:start w:val="1"/>
      <w:numFmt w:val="bullet"/>
      <w:lvlText w:val=""/>
      <w:lvlJc w:val="left"/>
      <w:pPr>
        <w:tabs>
          <w:tab w:val="num" w:pos="420"/>
        </w:tabs>
        <w:ind w:left="420" w:hanging="420"/>
      </w:pPr>
      <w:rPr>
        <w:rFonts w:ascii="Wingdings" w:hAnsi="Wingdings" w:hint="default"/>
      </w:rPr>
    </w:lvl>
  </w:abstractNum>
  <w:abstractNum w:abstractNumId="21">
    <w:nsid w:val="53C73E08"/>
    <w:multiLevelType w:val="multilevel"/>
    <w:tmpl w:val="53C73E08"/>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nsid w:val="53C73E18"/>
    <w:multiLevelType w:val="singleLevel"/>
    <w:tmpl w:val="53C73E18"/>
    <w:lvl w:ilvl="0">
      <w:start w:val="1"/>
      <w:numFmt w:val="bullet"/>
      <w:lvlText w:val=""/>
      <w:lvlJc w:val="left"/>
      <w:pPr>
        <w:tabs>
          <w:tab w:val="num" w:pos="420"/>
        </w:tabs>
        <w:ind w:left="420" w:hanging="420"/>
      </w:pPr>
      <w:rPr>
        <w:rFonts w:ascii="Wingdings" w:hAnsi="Wingdings" w:hint="default"/>
      </w:rPr>
    </w:lvl>
  </w:abstractNum>
  <w:abstractNum w:abstractNumId="23">
    <w:nsid w:val="551D7A7D"/>
    <w:multiLevelType w:val="hybridMultilevel"/>
    <w:tmpl w:val="A7748332"/>
    <w:lvl w:ilvl="0" w:tplc="5B6E27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EC270E"/>
    <w:multiLevelType w:val="hybridMultilevel"/>
    <w:tmpl w:val="039E24B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8272EE"/>
    <w:multiLevelType w:val="hybridMultilevel"/>
    <w:tmpl w:val="0D96B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3032812"/>
    <w:multiLevelType w:val="hybridMultilevel"/>
    <w:tmpl w:val="C7DAB1F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cs="Times New Roman" w:hint="default"/>
      </w:rPr>
    </w:lvl>
    <w:lvl w:ilvl="4" w:tplc="F4ECCA5E">
      <w:start w:val="3077"/>
      <w:numFmt w:val="bullet"/>
      <w:lvlText w:val="−"/>
      <w:lvlJc w:val="left"/>
      <w:pPr>
        <w:tabs>
          <w:tab w:val="num" w:pos="3240"/>
        </w:tabs>
        <w:ind w:left="3240" w:hanging="360"/>
      </w:pPr>
      <w:rPr>
        <w:rFonts w:ascii="Calibri" w:hAnsi="Calibri" w:cs="Times New Roman" w:hint="default"/>
      </w:rPr>
    </w:lvl>
    <w:lvl w:ilvl="5" w:tplc="11181594">
      <w:start w:val="1"/>
      <w:numFmt w:val="decimal"/>
      <w:lvlText w:val="%6."/>
      <w:lvlJc w:val="left"/>
      <w:pPr>
        <w:tabs>
          <w:tab w:val="num" w:pos="4320"/>
        </w:tabs>
        <w:ind w:left="4320" w:hanging="360"/>
      </w:pPr>
    </w:lvl>
    <w:lvl w:ilvl="6" w:tplc="17545E8A">
      <w:start w:val="1"/>
      <w:numFmt w:val="decimal"/>
      <w:lvlText w:val="%7."/>
      <w:lvlJc w:val="left"/>
      <w:pPr>
        <w:tabs>
          <w:tab w:val="num" w:pos="5040"/>
        </w:tabs>
        <w:ind w:left="5040" w:hanging="360"/>
      </w:pPr>
    </w:lvl>
    <w:lvl w:ilvl="7" w:tplc="5EA67CFC">
      <w:start w:val="1"/>
      <w:numFmt w:val="decimal"/>
      <w:lvlText w:val="%8."/>
      <w:lvlJc w:val="left"/>
      <w:pPr>
        <w:tabs>
          <w:tab w:val="num" w:pos="5760"/>
        </w:tabs>
        <w:ind w:left="5760" w:hanging="360"/>
      </w:pPr>
    </w:lvl>
    <w:lvl w:ilvl="8" w:tplc="418ABF9E">
      <w:start w:val="1"/>
      <w:numFmt w:val="decimal"/>
      <w:lvlText w:val="%9."/>
      <w:lvlJc w:val="left"/>
      <w:pPr>
        <w:tabs>
          <w:tab w:val="num" w:pos="6480"/>
        </w:tabs>
        <w:ind w:left="6480" w:hanging="360"/>
      </w:pPr>
    </w:lvl>
  </w:abstractNum>
  <w:abstractNum w:abstractNumId="31">
    <w:nsid w:val="67655571"/>
    <w:multiLevelType w:val="hybridMultilevel"/>
    <w:tmpl w:val="0D96B03A"/>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AEB1252"/>
    <w:multiLevelType w:val="hybridMultilevel"/>
    <w:tmpl w:val="226E32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44724D3"/>
    <w:multiLevelType w:val="hybridMultilevel"/>
    <w:tmpl w:val="C332E5D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C30BB7"/>
    <w:multiLevelType w:val="hybridMultilevel"/>
    <w:tmpl w:val="151E6FE6"/>
    <w:lvl w:ilvl="0" w:tplc="62C6D0E2">
      <w:start w:val="1"/>
      <w:numFmt w:val="bullet"/>
      <w:lvlText w:val="–"/>
      <w:lvlJc w:val="left"/>
      <w:pPr>
        <w:tabs>
          <w:tab w:val="num" w:pos="720"/>
        </w:tabs>
        <w:ind w:left="720" w:hanging="360"/>
      </w:pPr>
      <w:rPr>
        <w:rFonts w:ascii="Arial" w:hAnsi="Arial" w:hint="default"/>
      </w:rPr>
    </w:lvl>
    <w:lvl w:ilvl="1" w:tplc="11D2ED8E">
      <w:start w:val="1"/>
      <w:numFmt w:val="bullet"/>
      <w:lvlText w:val="–"/>
      <w:lvlJc w:val="left"/>
      <w:pPr>
        <w:tabs>
          <w:tab w:val="num" w:pos="1440"/>
        </w:tabs>
        <w:ind w:left="1440" w:hanging="360"/>
      </w:pPr>
      <w:rPr>
        <w:rFonts w:ascii="Arial" w:hAnsi="Arial" w:hint="default"/>
      </w:rPr>
    </w:lvl>
    <w:lvl w:ilvl="2" w:tplc="E47642FC" w:tentative="1">
      <w:start w:val="1"/>
      <w:numFmt w:val="bullet"/>
      <w:lvlText w:val="–"/>
      <w:lvlJc w:val="left"/>
      <w:pPr>
        <w:tabs>
          <w:tab w:val="num" w:pos="2160"/>
        </w:tabs>
        <w:ind w:left="2160" w:hanging="360"/>
      </w:pPr>
      <w:rPr>
        <w:rFonts w:ascii="Arial" w:hAnsi="Arial" w:hint="default"/>
      </w:rPr>
    </w:lvl>
    <w:lvl w:ilvl="3" w:tplc="51A0C8A0" w:tentative="1">
      <w:start w:val="1"/>
      <w:numFmt w:val="bullet"/>
      <w:lvlText w:val="–"/>
      <w:lvlJc w:val="left"/>
      <w:pPr>
        <w:tabs>
          <w:tab w:val="num" w:pos="2880"/>
        </w:tabs>
        <w:ind w:left="2880" w:hanging="360"/>
      </w:pPr>
      <w:rPr>
        <w:rFonts w:ascii="Arial" w:hAnsi="Arial" w:hint="default"/>
      </w:rPr>
    </w:lvl>
    <w:lvl w:ilvl="4" w:tplc="55F4CE86" w:tentative="1">
      <w:start w:val="1"/>
      <w:numFmt w:val="bullet"/>
      <w:lvlText w:val="–"/>
      <w:lvlJc w:val="left"/>
      <w:pPr>
        <w:tabs>
          <w:tab w:val="num" w:pos="3600"/>
        </w:tabs>
        <w:ind w:left="3600" w:hanging="360"/>
      </w:pPr>
      <w:rPr>
        <w:rFonts w:ascii="Arial" w:hAnsi="Arial" w:hint="default"/>
      </w:rPr>
    </w:lvl>
    <w:lvl w:ilvl="5" w:tplc="7128A85A" w:tentative="1">
      <w:start w:val="1"/>
      <w:numFmt w:val="bullet"/>
      <w:lvlText w:val="–"/>
      <w:lvlJc w:val="left"/>
      <w:pPr>
        <w:tabs>
          <w:tab w:val="num" w:pos="4320"/>
        </w:tabs>
        <w:ind w:left="4320" w:hanging="360"/>
      </w:pPr>
      <w:rPr>
        <w:rFonts w:ascii="Arial" w:hAnsi="Arial" w:hint="default"/>
      </w:rPr>
    </w:lvl>
    <w:lvl w:ilvl="6" w:tplc="F5460400" w:tentative="1">
      <w:start w:val="1"/>
      <w:numFmt w:val="bullet"/>
      <w:lvlText w:val="–"/>
      <w:lvlJc w:val="left"/>
      <w:pPr>
        <w:tabs>
          <w:tab w:val="num" w:pos="5040"/>
        </w:tabs>
        <w:ind w:left="5040" w:hanging="360"/>
      </w:pPr>
      <w:rPr>
        <w:rFonts w:ascii="Arial" w:hAnsi="Arial" w:hint="default"/>
      </w:rPr>
    </w:lvl>
    <w:lvl w:ilvl="7" w:tplc="F6D2A108" w:tentative="1">
      <w:start w:val="1"/>
      <w:numFmt w:val="bullet"/>
      <w:lvlText w:val="–"/>
      <w:lvlJc w:val="left"/>
      <w:pPr>
        <w:tabs>
          <w:tab w:val="num" w:pos="5760"/>
        </w:tabs>
        <w:ind w:left="5760" w:hanging="360"/>
      </w:pPr>
      <w:rPr>
        <w:rFonts w:ascii="Arial" w:hAnsi="Arial" w:hint="default"/>
      </w:rPr>
    </w:lvl>
    <w:lvl w:ilvl="8" w:tplc="3258CF44" w:tentative="1">
      <w:start w:val="1"/>
      <w:numFmt w:val="bullet"/>
      <w:lvlText w:val="–"/>
      <w:lvlJc w:val="left"/>
      <w:pPr>
        <w:tabs>
          <w:tab w:val="num" w:pos="6480"/>
        </w:tabs>
        <w:ind w:left="6480" w:hanging="360"/>
      </w:pPr>
      <w:rPr>
        <w:rFonts w:ascii="Arial" w:hAnsi="Arial" w:hint="default"/>
      </w:rPr>
    </w:lvl>
  </w:abstractNum>
  <w:abstractNum w:abstractNumId="37">
    <w:nsid w:val="76E16C91"/>
    <w:multiLevelType w:val="hybridMultilevel"/>
    <w:tmpl w:val="89D67886"/>
    <w:lvl w:ilvl="0" w:tplc="27E83A7A">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9F6168F"/>
    <w:multiLevelType w:val="hybridMultilevel"/>
    <w:tmpl w:val="9BCAFF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23750B"/>
    <w:multiLevelType w:val="hybridMultilevel"/>
    <w:tmpl w:val="5A282900"/>
    <w:lvl w:ilvl="0" w:tplc="6CA804A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4"/>
  </w:num>
  <w:num w:numId="3">
    <w:abstractNumId w:val="32"/>
  </w:num>
  <w:num w:numId="4">
    <w:abstractNumId w:val="29"/>
  </w:num>
  <w:num w:numId="5">
    <w:abstractNumId w:val="5"/>
  </w:num>
  <w:num w:numId="6">
    <w:abstractNumId w:val="17"/>
  </w:num>
  <w:num w:numId="7">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0"/>
  </w:num>
  <w:num w:numId="11">
    <w:abstractNumId w:val="13"/>
  </w:num>
  <w:num w:numId="12">
    <w:abstractNumId w:val="10"/>
  </w:num>
  <w:num w:numId="13">
    <w:abstractNumId w:val="9"/>
  </w:num>
  <w:num w:numId="14">
    <w:abstractNumId w:val="31"/>
  </w:num>
  <w:num w:numId="15">
    <w:abstractNumId w:val="16"/>
  </w:num>
  <w:num w:numId="16">
    <w:abstractNumId w:val="36"/>
  </w:num>
  <w:num w:numId="17">
    <w:abstractNumId w:val="25"/>
  </w:num>
  <w:num w:numId="18">
    <w:abstractNumId w:val="28"/>
  </w:num>
  <w:num w:numId="19">
    <w:abstractNumId w:val="37"/>
  </w:num>
  <w:num w:numId="20">
    <w:abstractNumId w:val="2"/>
  </w:num>
  <w:num w:numId="21">
    <w:abstractNumId w:val="41"/>
  </w:num>
  <w:num w:numId="22">
    <w:abstractNumId w:val="19"/>
  </w:num>
  <w:num w:numId="23">
    <w:abstractNumId w:val="14"/>
  </w:num>
  <w:num w:numId="24">
    <w:abstractNumId w:val="40"/>
  </w:num>
  <w:num w:numId="25">
    <w:abstractNumId w:val="3"/>
  </w:num>
  <w:num w:numId="26">
    <w:abstractNumId w:val="33"/>
  </w:num>
  <w:num w:numId="27">
    <w:abstractNumId w:val="4"/>
  </w:num>
  <w:num w:numId="28">
    <w:abstractNumId w:val="18"/>
  </w:num>
  <w:num w:numId="29">
    <w:abstractNumId w:val="27"/>
  </w:num>
  <w:num w:numId="30">
    <w:abstractNumId w:val="23"/>
  </w:num>
  <w:num w:numId="31">
    <w:abstractNumId w:val="8"/>
  </w:num>
  <w:num w:numId="32">
    <w:abstractNumId w:val="39"/>
  </w:num>
  <w:num w:numId="33">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6"/>
  </w:num>
  <w:num w:numId="35">
    <w:abstractNumId w:val="38"/>
  </w:num>
  <w:num w:numId="36">
    <w:abstractNumId w:val="7"/>
  </w:num>
  <w:num w:numId="37">
    <w:abstractNumId w:val="20"/>
  </w:num>
  <w:num w:numId="38">
    <w:abstractNumId w:val="21"/>
  </w:num>
  <w:num w:numId="39">
    <w:abstractNumId w:val="22"/>
  </w:num>
  <w:num w:numId="40">
    <w:abstractNumId w:val="6"/>
  </w:num>
  <w:num w:numId="41">
    <w:abstractNumId w:val="35"/>
  </w:num>
  <w:num w:numId="42">
    <w:abstractNumId w:val="1"/>
  </w:num>
  <w:num w:numId="43">
    <w:abstractNumId w:val="12"/>
  </w:num>
  <w:num w:numId="44">
    <w:abstractNumId w:val="40"/>
  </w:num>
  <w:num w:numId="45">
    <w:abstractNumId w:val="40"/>
  </w:num>
  <w:num w:numId="46">
    <w:abstractNumId w:val="15"/>
  </w:num>
  <w:num w:numId="47">
    <w:abstractNumId w:val="40"/>
  </w:num>
  <w:num w:numId="48">
    <w:abstractNumId w:val="2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157698"/>
  </w:hdrShapeDefaults>
  <w:footnotePr>
    <w:footnote w:id="-1"/>
    <w:footnote w:id="0"/>
  </w:footnotePr>
  <w:endnotePr>
    <w:endnote w:id="-1"/>
    <w:endnote w:id="0"/>
  </w:endnotePr>
  <w:compat>
    <w:applyBreakingRules/>
    <w:useFELayout/>
  </w:compat>
  <w:rsids>
    <w:rsidRoot w:val="00B87FBC"/>
    <w:rsid w:val="000008FC"/>
    <w:rsid w:val="00000A10"/>
    <w:rsid w:val="00000EB2"/>
    <w:rsid w:val="000014F4"/>
    <w:rsid w:val="00001C9F"/>
    <w:rsid w:val="0000202E"/>
    <w:rsid w:val="00002FDB"/>
    <w:rsid w:val="00003BD4"/>
    <w:rsid w:val="00003EA4"/>
    <w:rsid w:val="00006229"/>
    <w:rsid w:val="000062D6"/>
    <w:rsid w:val="00010C87"/>
    <w:rsid w:val="000116A5"/>
    <w:rsid w:val="000135B7"/>
    <w:rsid w:val="00013A2D"/>
    <w:rsid w:val="000155D8"/>
    <w:rsid w:val="00016AC6"/>
    <w:rsid w:val="00016D97"/>
    <w:rsid w:val="00016FE1"/>
    <w:rsid w:val="0001742C"/>
    <w:rsid w:val="0002102E"/>
    <w:rsid w:val="0002139B"/>
    <w:rsid w:val="0002195F"/>
    <w:rsid w:val="00022738"/>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123C"/>
    <w:rsid w:val="0005137D"/>
    <w:rsid w:val="00051E89"/>
    <w:rsid w:val="00055E49"/>
    <w:rsid w:val="000575A9"/>
    <w:rsid w:val="00060DF6"/>
    <w:rsid w:val="0006264B"/>
    <w:rsid w:val="00062933"/>
    <w:rsid w:val="00062FC2"/>
    <w:rsid w:val="00064119"/>
    <w:rsid w:val="00064769"/>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4E3"/>
    <w:rsid w:val="00081558"/>
    <w:rsid w:val="00083725"/>
    <w:rsid w:val="00083BC8"/>
    <w:rsid w:val="000840AF"/>
    <w:rsid w:val="00084510"/>
    <w:rsid w:val="00086209"/>
    <w:rsid w:val="0008685F"/>
    <w:rsid w:val="00086EB4"/>
    <w:rsid w:val="00090158"/>
    <w:rsid w:val="000909F5"/>
    <w:rsid w:val="00090D78"/>
    <w:rsid w:val="00091E1D"/>
    <w:rsid w:val="000927C7"/>
    <w:rsid w:val="00092DD7"/>
    <w:rsid w:val="000931F4"/>
    <w:rsid w:val="00093E9F"/>
    <w:rsid w:val="00096BC9"/>
    <w:rsid w:val="00097266"/>
    <w:rsid w:val="000A078C"/>
    <w:rsid w:val="000A1E95"/>
    <w:rsid w:val="000A380C"/>
    <w:rsid w:val="000A488F"/>
    <w:rsid w:val="000A4A9E"/>
    <w:rsid w:val="000A55B8"/>
    <w:rsid w:val="000A5653"/>
    <w:rsid w:val="000B0C8C"/>
    <w:rsid w:val="000B3216"/>
    <w:rsid w:val="000B66A6"/>
    <w:rsid w:val="000C0433"/>
    <w:rsid w:val="000C06E1"/>
    <w:rsid w:val="000C2908"/>
    <w:rsid w:val="000C34D6"/>
    <w:rsid w:val="000C4369"/>
    <w:rsid w:val="000C48A7"/>
    <w:rsid w:val="000C4F01"/>
    <w:rsid w:val="000C4FB4"/>
    <w:rsid w:val="000C52D6"/>
    <w:rsid w:val="000C53A4"/>
    <w:rsid w:val="000C66EF"/>
    <w:rsid w:val="000C74A5"/>
    <w:rsid w:val="000D041A"/>
    <w:rsid w:val="000D2630"/>
    <w:rsid w:val="000D4E1E"/>
    <w:rsid w:val="000D5C4A"/>
    <w:rsid w:val="000D64DD"/>
    <w:rsid w:val="000D746F"/>
    <w:rsid w:val="000D78A4"/>
    <w:rsid w:val="000E3AE2"/>
    <w:rsid w:val="000E557C"/>
    <w:rsid w:val="000F1710"/>
    <w:rsid w:val="000F1939"/>
    <w:rsid w:val="000F1CB0"/>
    <w:rsid w:val="000F2438"/>
    <w:rsid w:val="000F26CF"/>
    <w:rsid w:val="000F326B"/>
    <w:rsid w:val="000F3414"/>
    <w:rsid w:val="000F3789"/>
    <w:rsid w:val="000F3D9B"/>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2BF"/>
    <w:rsid w:val="0010479A"/>
    <w:rsid w:val="00105570"/>
    <w:rsid w:val="00105CD2"/>
    <w:rsid w:val="0010727F"/>
    <w:rsid w:val="0010757E"/>
    <w:rsid w:val="00107F1D"/>
    <w:rsid w:val="001102F6"/>
    <w:rsid w:val="00111A44"/>
    <w:rsid w:val="00114239"/>
    <w:rsid w:val="0011474F"/>
    <w:rsid w:val="00114951"/>
    <w:rsid w:val="00115CE3"/>
    <w:rsid w:val="00116625"/>
    <w:rsid w:val="00116645"/>
    <w:rsid w:val="0012163A"/>
    <w:rsid w:val="00123387"/>
    <w:rsid w:val="001234DE"/>
    <w:rsid w:val="001245FD"/>
    <w:rsid w:val="00125002"/>
    <w:rsid w:val="001263C0"/>
    <w:rsid w:val="001265B3"/>
    <w:rsid w:val="001267F9"/>
    <w:rsid w:val="00126B90"/>
    <w:rsid w:val="001300EB"/>
    <w:rsid w:val="001318F6"/>
    <w:rsid w:val="00131C3F"/>
    <w:rsid w:val="0013215E"/>
    <w:rsid w:val="0013363D"/>
    <w:rsid w:val="00136678"/>
    <w:rsid w:val="001371FD"/>
    <w:rsid w:val="001378A7"/>
    <w:rsid w:val="00137A41"/>
    <w:rsid w:val="001407A4"/>
    <w:rsid w:val="00142B70"/>
    <w:rsid w:val="00142FE3"/>
    <w:rsid w:val="00142FFF"/>
    <w:rsid w:val="001435AA"/>
    <w:rsid w:val="00143AAA"/>
    <w:rsid w:val="00143E64"/>
    <w:rsid w:val="001440FC"/>
    <w:rsid w:val="0014512D"/>
    <w:rsid w:val="001453CA"/>
    <w:rsid w:val="001469E3"/>
    <w:rsid w:val="00147738"/>
    <w:rsid w:val="001509C6"/>
    <w:rsid w:val="00150EBC"/>
    <w:rsid w:val="00153D16"/>
    <w:rsid w:val="001549F5"/>
    <w:rsid w:val="00157310"/>
    <w:rsid w:val="00157C75"/>
    <w:rsid w:val="00160047"/>
    <w:rsid w:val="001605FD"/>
    <w:rsid w:val="00160A29"/>
    <w:rsid w:val="001632A1"/>
    <w:rsid w:val="00164894"/>
    <w:rsid w:val="00165B2B"/>
    <w:rsid w:val="00167D10"/>
    <w:rsid w:val="0017068B"/>
    <w:rsid w:val="00171E5B"/>
    <w:rsid w:val="00172CA2"/>
    <w:rsid w:val="001770AC"/>
    <w:rsid w:val="001770AD"/>
    <w:rsid w:val="00177516"/>
    <w:rsid w:val="00177D25"/>
    <w:rsid w:val="001822DB"/>
    <w:rsid w:val="001824D3"/>
    <w:rsid w:val="0018252A"/>
    <w:rsid w:val="001826BA"/>
    <w:rsid w:val="00183B67"/>
    <w:rsid w:val="00186372"/>
    <w:rsid w:val="00186741"/>
    <w:rsid w:val="0018753B"/>
    <w:rsid w:val="00187689"/>
    <w:rsid w:val="00193206"/>
    <w:rsid w:val="001969C4"/>
    <w:rsid w:val="0019768A"/>
    <w:rsid w:val="001A08B0"/>
    <w:rsid w:val="001A3832"/>
    <w:rsid w:val="001A3F69"/>
    <w:rsid w:val="001A40E4"/>
    <w:rsid w:val="001A7CF7"/>
    <w:rsid w:val="001B220B"/>
    <w:rsid w:val="001B3C20"/>
    <w:rsid w:val="001B5E0B"/>
    <w:rsid w:val="001B5EAE"/>
    <w:rsid w:val="001B689A"/>
    <w:rsid w:val="001B6C4A"/>
    <w:rsid w:val="001B7232"/>
    <w:rsid w:val="001C2710"/>
    <w:rsid w:val="001C29A5"/>
    <w:rsid w:val="001C2C3F"/>
    <w:rsid w:val="001C3652"/>
    <w:rsid w:val="001C3AFA"/>
    <w:rsid w:val="001C5D4D"/>
    <w:rsid w:val="001D01DD"/>
    <w:rsid w:val="001D118A"/>
    <w:rsid w:val="001D20D5"/>
    <w:rsid w:val="001D2120"/>
    <w:rsid w:val="001D39E0"/>
    <w:rsid w:val="001D3C04"/>
    <w:rsid w:val="001D3C3E"/>
    <w:rsid w:val="001D3D93"/>
    <w:rsid w:val="001D50DB"/>
    <w:rsid w:val="001D533D"/>
    <w:rsid w:val="001D7163"/>
    <w:rsid w:val="001E00B5"/>
    <w:rsid w:val="001E2A0B"/>
    <w:rsid w:val="001E44AD"/>
    <w:rsid w:val="001E7EDF"/>
    <w:rsid w:val="001F0AFF"/>
    <w:rsid w:val="001F13B3"/>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540C"/>
    <w:rsid w:val="00205686"/>
    <w:rsid w:val="00205C65"/>
    <w:rsid w:val="002072C1"/>
    <w:rsid w:val="0020799E"/>
    <w:rsid w:val="00207B3E"/>
    <w:rsid w:val="002103D9"/>
    <w:rsid w:val="00210453"/>
    <w:rsid w:val="00215E17"/>
    <w:rsid w:val="002166C0"/>
    <w:rsid w:val="00216ACF"/>
    <w:rsid w:val="00217CB1"/>
    <w:rsid w:val="00217FB1"/>
    <w:rsid w:val="00220678"/>
    <w:rsid w:val="0022175D"/>
    <w:rsid w:val="00223E82"/>
    <w:rsid w:val="0022409D"/>
    <w:rsid w:val="002242FF"/>
    <w:rsid w:val="002243A8"/>
    <w:rsid w:val="00225162"/>
    <w:rsid w:val="002270A2"/>
    <w:rsid w:val="00231E3A"/>
    <w:rsid w:val="00232A82"/>
    <w:rsid w:val="00233084"/>
    <w:rsid w:val="00234DB0"/>
    <w:rsid w:val="002350B0"/>
    <w:rsid w:val="002362AC"/>
    <w:rsid w:val="00237DC5"/>
    <w:rsid w:val="0024144A"/>
    <w:rsid w:val="00241C61"/>
    <w:rsid w:val="00242895"/>
    <w:rsid w:val="00242C64"/>
    <w:rsid w:val="00243CBC"/>
    <w:rsid w:val="0024432B"/>
    <w:rsid w:val="002445AD"/>
    <w:rsid w:val="00245C97"/>
    <w:rsid w:val="0024673E"/>
    <w:rsid w:val="00247BC4"/>
    <w:rsid w:val="00247D86"/>
    <w:rsid w:val="00250C11"/>
    <w:rsid w:val="002522BE"/>
    <w:rsid w:val="00252939"/>
    <w:rsid w:val="0025551A"/>
    <w:rsid w:val="002561E9"/>
    <w:rsid w:val="00256744"/>
    <w:rsid w:val="00256FC0"/>
    <w:rsid w:val="00257C71"/>
    <w:rsid w:val="00257E49"/>
    <w:rsid w:val="00260345"/>
    <w:rsid w:val="002605C3"/>
    <w:rsid w:val="002608E1"/>
    <w:rsid w:val="00260DBE"/>
    <w:rsid w:val="002648B0"/>
    <w:rsid w:val="00267B78"/>
    <w:rsid w:val="00267C59"/>
    <w:rsid w:val="00270AB2"/>
    <w:rsid w:val="00275303"/>
    <w:rsid w:val="002761BF"/>
    <w:rsid w:val="002767E1"/>
    <w:rsid w:val="00277A2C"/>
    <w:rsid w:val="00281791"/>
    <w:rsid w:val="002838FA"/>
    <w:rsid w:val="00286574"/>
    <w:rsid w:val="002911A8"/>
    <w:rsid w:val="00292FFC"/>
    <w:rsid w:val="002935D4"/>
    <w:rsid w:val="00294534"/>
    <w:rsid w:val="00295AA0"/>
    <w:rsid w:val="00295F92"/>
    <w:rsid w:val="00297960"/>
    <w:rsid w:val="002A02F1"/>
    <w:rsid w:val="002A1CAD"/>
    <w:rsid w:val="002A369D"/>
    <w:rsid w:val="002A50CB"/>
    <w:rsid w:val="002A5580"/>
    <w:rsid w:val="002A6AC0"/>
    <w:rsid w:val="002A773B"/>
    <w:rsid w:val="002A7F70"/>
    <w:rsid w:val="002B01A8"/>
    <w:rsid w:val="002B0640"/>
    <w:rsid w:val="002B0CF7"/>
    <w:rsid w:val="002B286A"/>
    <w:rsid w:val="002B3272"/>
    <w:rsid w:val="002B3844"/>
    <w:rsid w:val="002B3B6A"/>
    <w:rsid w:val="002B4115"/>
    <w:rsid w:val="002B72C2"/>
    <w:rsid w:val="002B785C"/>
    <w:rsid w:val="002B7D44"/>
    <w:rsid w:val="002C0774"/>
    <w:rsid w:val="002C09C9"/>
    <w:rsid w:val="002C133C"/>
    <w:rsid w:val="002C1B2F"/>
    <w:rsid w:val="002C1F7D"/>
    <w:rsid w:val="002C31CF"/>
    <w:rsid w:val="002C5799"/>
    <w:rsid w:val="002C6318"/>
    <w:rsid w:val="002D0613"/>
    <w:rsid w:val="002D3153"/>
    <w:rsid w:val="002D3B2E"/>
    <w:rsid w:val="002D435E"/>
    <w:rsid w:val="002D4C07"/>
    <w:rsid w:val="002D51B1"/>
    <w:rsid w:val="002D6CAD"/>
    <w:rsid w:val="002D7C29"/>
    <w:rsid w:val="002E0DBF"/>
    <w:rsid w:val="002E21D0"/>
    <w:rsid w:val="002E2E46"/>
    <w:rsid w:val="002E3F0D"/>
    <w:rsid w:val="002E5789"/>
    <w:rsid w:val="002E6178"/>
    <w:rsid w:val="002E68E9"/>
    <w:rsid w:val="002E7146"/>
    <w:rsid w:val="002E7727"/>
    <w:rsid w:val="002E7C3E"/>
    <w:rsid w:val="002F3D46"/>
    <w:rsid w:val="002F4476"/>
    <w:rsid w:val="002F7FC3"/>
    <w:rsid w:val="00300156"/>
    <w:rsid w:val="003004BB"/>
    <w:rsid w:val="0030147C"/>
    <w:rsid w:val="003018F6"/>
    <w:rsid w:val="00302017"/>
    <w:rsid w:val="003040C4"/>
    <w:rsid w:val="00304280"/>
    <w:rsid w:val="0030542F"/>
    <w:rsid w:val="00305A96"/>
    <w:rsid w:val="00305F6F"/>
    <w:rsid w:val="003076C6"/>
    <w:rsid w:val="00307B05"/>
    <w:rsid w:val="00310773"/>
    <w:rsid w:val="0031147B"/>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30C6A"/>
    <w:rsid w:val="00331FE5"/>
    <w:rsid w:val="0033249E"/>
    <w:rsid w:val="0033289C"/>
    <w:rsid w:val="00334ECA"/>
    <w:rsid w:val="00335959"/>
    <w:rsid w:val="00340115"/>
    <w:rsid w:val="0034301B"/>
    <w:rsid w:val="00343688"/>
    <w:rsid w:val="00344351"/>
    <w:rsid w:val="00344658"/>
    <w:rsid w:val="003460C5"/>
    <w:rsid w:val="00346C9B"/>
    <w:rsid w:val="00346CFA"/>
    <w:rsid w:val="0034741F"/>
    <w:rsid w:val="00351D5C"/>
    <w:rsid w:val="00354DC0"/>
    <w:rsid w:val="00356D2E"/>
    <w:rsid w:val="00360649"/>
    <w:rsid w:val="0036084D"/>
    <w:rsid w:val="0036099D"/>
    <w:rsid w:val="00362B21"/>
    <w:rsid w:val="00362F9A"/>
    <w:rsid w:val="00363AA0"/>
    <w:rsid w:val="003644A6"/>
    <w:rsid w:val="00364E99"/>
    <w:rsid w:val="003660C3"/>
    <w:rsid w:val="003674D6"/>
    <w:rsid w:val="00371338"/>
    <w:rsid w:val="00371A4B"/>
    <w:rsid w:val="00371BAF"/>
    <w:rsid w:val="00371BCB"/>
    <w:rsid w:val="003727A3"/>
    <w:rsid w:val="00372958"/>
    <w:rsid w:val="00374D33"/>
    <w:rsid w:val="00376BAC"/>
    <w:rsid w:val="0037702A"/>
    <w:rsid w:val="00380BE3"/>
    <w:rsid w:val="00381580"/>
    <w:rsid w:val="00381ACD"/>
    <w:rsid w:val="003834A0"/>
    <w:rsid w:val="003838FE"/>
    <w:rsid w:val="003870EF"/>
    <w:rsid w:val="003875CF"/>
    <w:rsid w:val="00391A86"/>
    <w:rsid w:val="00393474"/>
    <w:rsid w:val="003938EF"/>
    <w:rsid w:val="00393B83"/>
    <w:rsid w:val="003943A2"/>
    <w:rsid w:val="003949ED"/>
    <w:rsid w:val="00396448"/>
    <w:rsid w:val="00397836"/>
    <w:rsid w:val="003A00B7"/>
    <w:rsid w:val="003A11DF"/>
    <w:rsid w:val="003A1B34"/>
    <w:rsid w:val="003A23A1"/>
    <w:rsid w:val="003A435A"/>
    <w:rsid w:val="003A6A56"/>
    <w:rsid w:val="003A72CD"/>
    <w:rsid w:val="003A7426"/>
    <w:rsid w:val="003A77AA"/>
    <w:rsid w:val="003A787B"/>
    <w:rsid w:val="003B066C"/>
    <w:rsid w:val="003B4341"/>
    <w:rsid w:val="003B4583"/>
    <w:rsid w:val="003B4813"/>
    <w:rsid w:val="003B4F10"/>
    <w:rsid w:val="003B56E7"/>
    <w:rsid w:val="003B6155"/>
    <w:rsid w:val="003B6D8C"/>
    <w:rsid w:val="003B7465"/>
    <w:rsid w:val="003C04A2"/>
    <w:rsid w:val="003C202C"/>
    <w:rsid w:val="003C2898"/>
    <w:rsid w:val="003C370B"/>
    <w:rsid w:val="003C5336"/>
    <w:rsid w:val="003C5C5C"/>
    <w:rsid w:val="003C5ECB"/>
    <w:rsid w:val="003C72BA"/>
    <w:rsid w:val="003C7EE9"/>
    <w:rsid w:val="003D0795"/>
    <w:rsid w:val="003D3928"/>
    <w:rsid w:val="003D4443"/>
    <w:rsid w:val="003D57A6"/>
    <w:rsid w:val="003D7DFC"/>
    <w:rsid w:val="003E09F3"/>
    <w:rsid w:val="003E13D6"/>
    <w:rsid w:val="003E3623"/>
    <w:rsid w:val="003E3BE7"/>
    <w:rsid w:val="003E4288"/>
    <w:rsid w:val="003E46EF"/>
    <w:rsid w:val="003E6457"/>
    <w:rsid w:val="003E6B48"/>
    <w:rsid w:val="003F01D8"/>
    <w:rsid w:val="003F027C"/>
    <w:rsid w:val="003F0E38"/>
    <w:rsid w:val="003F1DDA"/>
    <w:rsid w:val="003F1F86"/>
    <w:rsid w:val="003F22D6"/>
    <w:rsid w:val="003F2E6A"/>
    <w:rsid w:val="003F33E9"/>
    <w:rsid w:val="003F3A87"/>
    <w:rsid w:val="003F4C5F"/>
    <w:rsid w:val="003F7E4C"/>
    <w:rsid w:val="00400787"/>
    <w:rsid w:val="004012A3"/>
    <w:rsid w:val="004025C0"/>
    <w:rsid w:val="00402FB1"/>
    <w:rsid w:val="0040390D"/>
    <w:rsid w:val="00403E26"/>
    <w:rsid w:val="00405519"/>
    <w:rsid w:val="0040749D"/>
    <w:rsid w:val="004074AB"/>
    <w:rsid w:val="0040775A"/>
    <w:rsid w:val="00407C4A"/>
    <w:rsid w:val="00410C43"/>
    <w:rsid w:val="00411E25"/>
    <w:rsid w:val="0041229C"/>
    <w:rsid w:val="0041295E"/>
    <w:rsid w:val="00412E0F"/>
    <w:rsid w:val="00414A8B"/>
    <w:rsid w:val="004159A8"/>
    <w:rsid w:val="0041681C"/>
    <w:rsid w:val="00416D95"/>
    <w:rsid w:val="00417C84"/>
    <w:rsid w:val="0042142C"/>
    <w:rsid w:val="00421A18"/>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C1E"/>
    <w:rsid w:val="00432F64"/>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508C9"/>
    <w:rsid w:val="00453F03"/>
    <w:rsid w:val="004561CE"/>
    <w:rsid w:val="0046195E"/>
    <w:rsid w:val="00462591"/>
    <w:rsid w:val="004651AA"/>
    <w:rsid w:val="00465C10"/>
    <w:rsid w:val="00470486"/>
    <w:rsid w:val="00471BD9"/>
    <w:rsid w:val="00471C3B"/>
    <w:rsid w:val="00471FDF"/>
    <w:rsid w:val="00472079"/>
    <w:rsid w:val="00472C37"/>
    <w:rsid w:val="004738E9"/>
    <w:rsid w:val="00473B56"/>
    <w:rsid w:val="0047670A"/>
    <w:rsid w:val="0047727E"/>
    <w:rsid w:val="00480436"/>
    <w:rsid w:val="00483AC9"/>
    <w:rsid w:val="00483DBF"/>
    <w:rsid w:val="004865D9"/>
    <w:rsid w:val="00486E98"/>
    <w:rsid w:val="0048743A"/>
    <w:rsid w:val="004901FA"/>
    <w:rsid w:val="004902FD"/>
    <w:rsid w:val="00490327"/>
    <w:rsid w:val="00491267"/>
    <w:rsid w:val="004914F5"/>
    <w:rsid w:val="004916A8"/>
    <w:rsid w:val="00492781"/>
    <w:rsid w:val="00493CA2"/>
    <w:rsid w:val="00494422"/>
    <w:rsid w:val="0049484B"/>
    <w:rsid w:val="00496607"/>
    <w:rsid w:val="004A0793"/>
    <w:rsid w:val="004A19C4"/>
    <w:rsid w:val="004A2A53"/>
    <w:rsid w:val="004A30DB"/>
    <w:rsid w:val="004A3310"/>
    <w:rsid w:val="004A3748"/>
    <w:rsid w:val="004A3AC1"/>
    <w:rsid w:val="004A41A6"/>
    <w:rsid w:val="004A4A2F"/>
    <w:rsid w:val="004A4CAE"/>
    <w:rsid w:val="004A4D10"/>
    <w:rsid w:val="004A51CC"/>
    <w:rsid w:val="004A5C1B"/>
    <w:rsid w:val="004B08A0"/>
    <w:rsid w:val="004B31C0"/>
    <w:rsid w:val="004B470F"/>
    <w:rsid w:val="004B5344"/>
    <w:rsid w:val="004B571B"/>
    <w:rsid w:val="004B64D6"/>
    <w:rsid w:val="004C0951"/>
    <w:rsid w:val="004C09FB"/>
    <w:rsid w:val="004C0C53"/>
    <w:rsid w:val="004C106B"/>
    <w:rsid w:val="004C1F3A"/>
    <w:rsid w:val="004C2088"/>
    <w:rsid w:val="004C39CA"/>
    <w:rsid w:val="004C3BD1"/>
    <w:rsid w:val="004C5C6C"/>
    <w:rsid w:val="004C6F5C"/>
    <w:rsid w:val="004C70AB"/>
    <w:rsid w:val="004D1079"/>
    <w:rsid w:val="004D176A"/>
    <w:rsid w:val="004D1A53"/>
    <w:rsid w:val="004D2495"/>
    <w:rsid w:val="004D5E49"/>
    <w:rsid w:val="004E104F"/>
    <w:rsid w:val="004E186D"/>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26EB"/>
    <w:rsid w:val="00503553"/>
    <w:rsid w:val="0050408E"/>
    <w:rsid w:val="00505F66"/>
    <w:rsid w:val="00506F12"/>
    <w:rsid w:val="0051015F"/>
    <w:rsid w:val="005115BB"/>
    <w:rsid w:val="00511706"/>
    <w:rsid w:val="005135F6"/>
    <w:rsid w:val="00514E40"/>
    <w:rsid w:val="00515304"/>
    <w:rsid w:val="0051683D"/>
    <w:rsid w:val="005168B7"/>
    <w:rsid w:val="00521459"/>
    <w:rsid w:val="00522D32"/>
    <w:rsid w:val="005233BA"/>
    <w:rsid w:val="00524141"/>
    <w:rsid w:val="00524890"/>
    <w:rsid w:val="00524B13"/>
    <w:rsid w:val="00526F67"/>
    <w:rsid w:val="0052781E"/>
    <w:rsid w:val="00533F35"/>
    <w:rsid w:val="00534774"/>
    <w:rsid w:val="00534970"/>
    <w:rsid w:val="00535AC2"/>
    <w:rsid w:val="00535FC6"/>
    <w:rsid w:val="00536AC8"/>
    <w:rsid w:val="00536D8A"/>
    <w:rsid w:val="00536DAE"/>
    <w:rsid w:val="0053735B"/>
    <w:rsid w:val="00537C0B"/>
    <w:rsid w:val="00537D41"/>
    <w:rsid w:val="0054000C"/>
    <w:rsid w:val="00540F5E"/>
    <w:rsid w:val="00541A92"/>
    <w:rsid w:val="00542302"/>
    <w:rsid w:val="005434D1"/>
    <w:rsid w:val="00543873"/>
    <w:rsid w:val="00543B14"/>
    <w:rsid w:val="005446BF"/>
    <w:rsid w:val="005461F4"/>
    <w:rsid w:val="005462CB"/>
    <w:rsid w:val="005466C8"/>
    <w:rsid w:val="00546EE4"/>
    <w:rsid w:val="00547E0E"/>
    <w:rsid w:val="00550CD6"/>
    <w:rsid w:val="00551747"/>
    <w:rsid w:val="00552560"/>
    <w:rsid w:val="005529B0"/>
    <w:rsid w:val="00552D8C"/>
    <w:rsid w:val="005538EC"/>
    <w:rsid w:val="00553C36"/>
    <w:rsid w:val="00554FEE"/>
    <w:rsid w:val="00555CF3"/>
    <w:rsid w:val="005562C8"/>
    <w:rsid w:val="00556E7F"/>
    <w:rsid w:val="00557CAE"/>
    <w:rsid w:val="0056084F"/>
    <w:rsid w:val="00561D0B"/>
    <w:rsid w:val="00563E43"/>
    <w:rsid w:val="005650E7"/>
    <w:rsid w:val="0057085E"/>
    <w:rsid w:val="00570977"/>
    <w:rsid w:val="00571DFE"/>
    <w:rsid w:val="005732B4"/>
    <w:rsid w:val="005732ED"/>
    <w:rsid w:val="0057340E"/>
    <w:rsid w:val="00573BAE"/>
    <w:rsid w:val="0057433D"/>
    <w:rsid w:val="0057454C"/>
    <w:rsid w:val="00575043"/>
    <w:rsid w:val="00585598"/>
    <w:rsid w:val="005860CF"/>
    <w:rsid w:val="00590057"/>
    <w:rsid w:val="0059019D"/>
    <w:rsid w:val="00590EDD"/>
    <w:rsid w:val="005920F8"/>
    <w:rsid w:val="005925D3"/>
    <w:rsid w:val="005931C9"/>
    <w:rsid w:val="00596A82"/>
    <w:rsid w:val="005A29EC"/>
    <w:rsid w:val="005A3032"/>
    <w:rsid w:val="005A48F8"/>
    <w:rsid w:val="005A4E8D"/>
    <w:rsid w:val="005A5E82"/>
    <w:rsid w:val="005A651F"/>
    <w:rsid w:val="005A6872"/>
    <w:rsid w:val="005A7656"/>
    <w:rsid w:val="005A7AE9"/>
    <w:rsid w:val="005B0EA8"/>
    <w:rsid w:val="005B4296"/>
    <w:rsid w:val="005B4D97"/>
    <w:rsid w:val="005B5F10"/>
    <w:rsid w:val="005B740F"/>
    <w:rsid w:val="005C1D15"/>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70AC"/>
    <w:rsid w:val="005F0DF6"/>
    <w:rsid w:val="005F15F1"/>
    <w:rsid w:val="005F2D82"/>
    <w:rsid w:val="005F3B55"/>
    <w:rsid w:val="005F4625"/>
    <w:rsid w:val="005F4664"/>
    <w:rsid w:val="005F4AAE"/>
    <w:rsid w:val="005F51EB"/>
    <w:rsid w:val="005F60B5"/>
    <w:rsid w:val="005F6AC2"/>
    <w:rsid w:val="005F7A13"/>
    <w:rsid w:val="00600FA8"/>
    <w:rsid w:val="0060188A"/>
    <w:rsid w:val="006019A8"/>
    <w:rsid w:val="00601AA0"/>
    <w:rsid w:val="00603488"/>
    <w:rsid w:val="00606434"/>
    <w:rsid w:val="006105F8"/>
    <w:rsid w:val="00615340"/>
    <w:rsid w:val="006157AC"/>
    <w:rsid w:val="00615CF4"/>
    <w:rsid w:val="00617449"/>
    <w:rsid w:val="00621C01"/>
    <w:rsid w:val="006221B9"/>
    <w:rsid w:val="0062223D"/>
    <w:rsid w:val="00622CA7"/>
    <w:rsid w:val="00623161"/>
    <w:rsid w:val="00623783"/>
    <w:rsid w:val="00630525"/>
    <w:rsid w:val="00630979"/>
    <w:rsid w:val="00633361"/>
    <w:rsid w:val="00636A13"/>
    <w:rsid w:val="006407A2"/>
    <w:rsid w:val="00641959"/>
    <w:rsid w:val="00641B1C"/>
    <w:rsid w:val="00641CF9"/>
    <w:rsid w:val="00641EC1"/>
    <w:rsid w:val="00642EB8"/>
    <w:rsid w:val="006443EA"/>
    <w:rsid w:val="006446B7"/>
    <w:rsid w:val="006452DA"/>
    <w:rsid w:val="00645ABC"/>
    <w:rsid w:val="00647E3E"/>
    <w:rsid w:val="006501AC"/>
    <w:rsid w:val="00651633"/>
    <w:rsid w:val="006520DA"/>
    <w:rsid w:val="006524B9"/>
    <w:rsid w:val="00653433"/>
    <w:rsid w:val="00653578"/>
    <w:rsid w:val="0065390E"/>
    <w:rsid w:val="00653B73"/>
    <w:rsid w:val="00653BCE"/>
    <w:rsid w:val="006543C7"/>
    <w:rsid w:val="00655964"/>
    <w:rsid w:val="00660709"/>
    <w:rsid w:val="006611C8"/>
    <w:rsid w:val="00662C19"/>
    <w:rsid w:val="00662EB9"/>
    <w:rsid w:val="0066445D"/>
    <w:rsid w:val="006649BD"/>
    <w:rsid w:val="0066719E"/>
    <w:rsid w:val="0066780C"/>
    <w:rsid w:val="0067034D"/>
    <w:rsid w:val="006706AF"/>
    <w:rsid w:val="006709B2"/>
    <w:rsid w:val="0067165A"/>
    <w:rsid w:val="00672002"/>
    <w:rsid w:val="00674F5B"/>
    <w:rsid w:val="00675144"/>
    <w:rsid w:val="00675153"/>
    <w:rsid w:val="00675C2D"/>
    <w:rsid w:val="00675F6F"/>
    <w:rsid w:val="00677326"/>
    <w:rsid w:val="0068036B"/>
    <w:rsid w:val="00680AE7"/>
    <w:rsid w:val="00680BD8"/>
    <w:rsid w:val="00681EAE"/>
    <w:rsid w:val="00682EC8"/>
    <w:rsid w:val="006843CB"/>
    <w:rsid w:val="00684C91"/>
    <w:rsid w:val="0068718C"/>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705D"/>
    <w:rsid w:val="006A771A"/>
    <w:rsid w:val="006A7B89"/>
    <w:rsid w:val="006B132A"/>
    <w:rsid w:val="006B13E9"/>
    <w:rsid w:val="006B19C2"/>
    <w:rsid w:val="006B2B39"/>
    <w:rsid w:val="006B37EF"/>
    <w:rsid w:val="006B3F4D"/>
    <w:rsid w:val="006B4C95"/>
    <w:rsid w:val="006B55BE"/>
    <w:rsid w:val="006B582A"/>
    <w:rsid w:val="006B6DDB"/>
    <w:rsid w:val="006B7A88"/>
    <w:rsid w:val="006C095A"/>
    <w:rsid w:val="006C0F17"/>
    <w:rsid w:val="006C22C0"/>
    <w:rsid w:val="006C3BD2"/>
    <w:rsid w:val="006C5C4E"/>
    <w:rsid w:val="006C5CF3"/>
    <w:rsid w:val="006C6F5E"/>
    <w:rsid w:val="006C727B"/>
    <w:rsid w:val="006D0C5F"/>
    <w:rsid w:val="006D19A8"/>
    <w:rsid w:val="006D1D7B"/>
    <w:rsid w:val="006D20E6"/>
    <w:rsid w:val="006D2C00"/>
    <w:rsid w:val="006D44B4"/>
    <w:rsid w:val="006D7161"/>
    <w:rsid w:val="006D7B37"/>
    <w:rsid w:val="006E2A00"/>
    <w:rsid w:val="006E543C"/>
    <w:rsid w:val="006E67EE"/>
    <w:rsid w:val="006F0510"/>
    <w:rsid w:val="006F12CE"/>
    <w:rsid w:val="006F1E59"/>
    <w:rsid w:val="006F209C"/>
    <w:rsid w:val="006F2283"/>
    <w:rsid w:val="006F2969"/>
    <w:rsid w:val="006F4DAB"/>
    <w:rsid w:val="006F6E7E"/>
    <w:rsid w:val="006F713D"/>
    <w:rsid w:val="006F79FB"/>
    <w:rsid w:val="007000FA"/>
    <w:rsid w:val="007003D9"/>
    <w:rsid w:val="007003F2"/>
    <w:rsid w:val="00700587"/>
    <w:rsid w:val="00700F99"/>
    <w:rsid w:val="007046B4"/>
    <w:rsid w:val="007049FD"/>
    <w:rsid w:val="00706703"/>
    <w:rsid w:val="00707278"/>
    <w:rsid w:val="00710D24"/>
    <w:rsid w:val="007112CC"/>
    <w:rsid w:val="00711B0B"/>
    <w:rsid w:val="00711F27"/>
    <w:rsid w:val="00711F5A"/>
    <w:rsid w:val="0071563F"/>
    <w:rsid w:val="007165E3"/>
    <w:rsid w:val="007167E2"/>
    <w:rsid w:val="00717223"/>
    <w:rsid w:val="00717ADF"/>
    <w:rsid w:val="0072118B"/>
    <w:rsid w:val="00721B42"/>
    <w:rsid w:val="0072304C"/>
    <w:rsid w:val="007235E4"/>
    <w:rsid w:val="0072467C"/>
    <w:rsid w:val="00727705"/>
    <w:rsid w:val="00730802"/>
    <w:rsid w:val="00730B33"/>
    <w:rsid w:val="00730BFA"/>
    <w:rsid w:val="007329AF"/>
    <w:rsid w:val="007368C4"/>
    <w:rsid w:val="00736F10"/>
    <w:rsid w:val="00737D7E"/>
    <w:rsid w:val="00742363"/>
    <w:rsid w:val="007438AB"/>
    <w:rsid w:val="00743F46"/>
    <w:rsid w:val="00744FD7"/>
    <w:rsid w:val="0074672A"/>
    <w:rsid w:val="00746B34"/>
    <w:rsid w:val="00747365"/>
    <w:rsid w:val="00747A4A"/>
    <w:rsid w:val="00747D25"/>
    <w:rsid w:val="00750282"/>
    <w:rsid w:val="007526A1"/>
    <w:rsid w:val="00752E46"/>
    <w:rsid w:val="007530C0"/>
    <w:rsid w:val="00756078"/>
    <w:rsid w:val="007561BD"/>
    <w:rsid w:val="00756513"/>
    <w:rsid w:val="0075749D"/>
    <w:rsid w:val="0076077D"/>
    <w:rsid w:val="00763DED"/>
    <w:rsid w:val="00763F88"/>
    <w:rsid w:val="00763FC4"/>
    <w:rsid w:val="00764EA3"/>
    <w:rsid w:val="00775970"/>
    <w:rsid w:val="007761F6"/>
    <w:rsid w:val="0077663C"/>
    <w:rsid w:val="00776D50"/>
    <w:rsid w:val="00777365"/>
    <w:rsid w:val="00780DC4"/>
    <w:rsid w:val="00782844"/>
    <w:rsid w:val="00782A62"/>
    <w:rsid w:val="00782EBF"/>
    <w:rsid w:val="00782FDA"/>
    <w:rsid w:val="007850B2"/>
    <w:rsid w:val="0079081A"/>
    <w:rsid w:val="00790909"/>
    <w:rsid w:val="00790A12"/>
    <w:rsid w:val="00791D8A"/>
    <w:rsid w:val="00791DBE"/>
    <w:rsid w:val="007945F0"/>
    <w:rsid w:val="00796E0C"/>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6F97"/>
    <w:rsid w:val="007E70E2"/>
    <w:rsid w:val="007E7A5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7723"/>
    <w:rsid w:val="008077F8"/>
    <w:rsid w:val="008100DB"/>
    <w:rsid w:val="0081014C"/>
    <w:rsid w:val="00810461"/>
    <w:rsid w:val="00810632"/>
    <w:rsid w:val="00812597"/>
    <w:rsid w:val="00813ED0"/>
    <w:rsid w:val="008149E0"/>
    <w:rsid w:val="008169FC"/>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7B4B"/>
    <w:rsid w:val="00837EF8"/>
    <w:rsid w:val="00840240"/>
    <w:rsid w:val="008402D0"/>
    <w:rsid w:val="008436DD"/>
    <w:rsid w:val="00843714"/>
    <w:rsid w:val="00843F3F"/>
    <w:rsid w:val="00844251"/>
    <w:rsid w:val="0084548C"/>
    <w:rsid w:val="008456A7"/>
    <w:rsid w:val="00845E32"/>
    <w:rsid w:val="00846FCE"/>
    <w:rsid w:val="00847A0E"/>
    <w:rsid w:val="00847E56"/>
    <w:rsid w:val="008502DA"/>
    <w:rsid w:val="00850CFB"/>
    <w:rsid w:val="00852BD3"/>
    <w:rsid w:val="00854B85"/>
    <w:rsid w:val="00855790"/>
    <w:rsid w:val="008603C1"/>
    <w:rsid w:val="008611CD"/>
    <w:rsid w:val="0086198E"/>
    <w:rsid w:val="00862121"/>
    <w:rsid w:val="00862D87"/>
    <w:rsid w:val="0086330D"/>
    <w:rsid w:val="008649F3"/>
    <w:rsid w:val="00865CA8"/>
    <w:rsid w:val="00865E40"/>
    <w:rsid w:val="0086798E"/>
    <w:rsid w:val="008701E4"/>
    <w:rsid w:val="00871117"/>
    <w:rsid w:val="00871242"/>
    <w:rsid w:val="00871DA1"/>
    <w:rsid w:val="00872DB0"/>
    <w:rsid w:val="00876F25"/>
    <w:rsid w:val="0088309F"/>
    <w:rsid w:val="0088559F"/>
    <w:rsid w:val="00885F6E"/>
    <w:rsid w:val="00891487"/>
    <w:rsid w:val="00891945"/>
    <w:rsid w:val="00891C62"/>
    <w:rsid w:val="008970E2"/>
    <w:rsid w:val="00897287"/>
    <w:rsid w:val="008A16FA"/>
    <w:rsid w:val="008A1855"/>
    <w:rsid w:val="008A1FB7"/>
    <w:rsid w:val="008A2ACE"/>
    <w:rsid w:val="008A6A99"/>
    <w:rsid w:val="008A7A1D"/>
    <w:rsid w:val="008B03F7"/>
    <w:rsid w:val="008B18DC"/>
    <w:rsid w:val="008B193B"/>
    <w:rsid w:val="008B2250"/>
    <w:rsid w:val="008B2B6B"/>
    <w:rsid w:val="008B2DBD"/>
    <w:rsid w:val="008B5F42"/>
    <w:rsid w:val="008B6472"/>
    <w:rsid w:val="008B6744"/>
    <w:rsid w:val="008B6F67"/>
    <w:rsid w:val="008C072F"/>
    <w:rsid w:val="008C0C15"/>
    <w:rsid w:val="008C1807"/>
    <w:rsid w:val="008C3225"/>
    <w:rsid w:val="008C5D1B"/>
    <w:rsid w:val="008C7F4D"/>
    <w:rsid w:val="008D2929"/>
    <w:rsid w:val="008D5AFF"/>
    <w:rsid w:val="008D5B41"/>
    <w:rsid w:val="008D749C"/>
    <w:rsid w:val="008E01C9"/>
    <w:rsid w:val="008E074A"/>
    <w:rsid w:val="008E1AE2"/>
    <w:rsid w:val="008E21D7"/>
    <w:rsid w:val="008E26BA"/>
    <w:rsid w:val="008E4A70"/>
    <w:rsid w:val="008E5722"/>
    <w:rsid w:val="008E6147"/>
    <w:rsid w:val="008E61D3"/>
    <w:rsid w:val="008E6552"/>
    <w:rsid w:val="008E6DFC"/>
    <w:rsid w:val="008E72DA"/>
    <w:rsid w:val="008F2184"/>
    <w:rsid w:val="008F289B"/>
    <w:rsid w:val="008F3170"/>
    <w:rsid w:val="008F5459"/>
    <w:rsid w:val="008F61C3"/>
    <w:rsid w:val="008F737F"/>
    <w:rsid w:val="008F740F"/>
    <w:rsid w:val="009018B0"/>
    <w:rsid w:val="00902068"/>
    <w:rsid w:val="009048B6"/>
    <w:rsid w:val="009076A9"/>
    <w:rsid w:val="00907A93"/>
    <w:rsid w:val="009101FE"/>
    <w:rsid w:val="00910727"/>
    <w:rsid w:val="00910BFF"/>
    <w:rsid w:val="00911EC7"/>
    <w:rsid w:val="00914F06"/>
    <w:rsid w:val="00916300"/>
    <w:rsid w:val="0092105F"/>
    <w:rsid w:val="00921B64"/>
    <w:rsid w:val="00921D17"/>
    <w:rsid w:val="00923C74"/>
    <w:rsid w:val="00925DF3"/>
    <w:rsid w:val="0093183B"/>
    <w:rsid w:val="00931D28"/>
    <w:rsid w:val="009348D6"/>
    <w:rsid w:val="009355C9"/>
    <w:rsid w:val="009360FD"/>
    <w:rsid w:val="0093654D"/>
    <w:rsid w:val="0094167A"/>
    <w:rsid w:val="00941AAF"/>
    <w:rsid w:val="009427EC"/>
    <w:rsid w:val="0094285C"/>
    <w:rsid w:val="00943D59"/>
    <w:rsid w:val="00944D6E"/>
    <w:rsid w:val="00945B8E"/>
    <w:rsid w:val="009465CB"/>
    <w:rsid w:val="00950CCB"/>
    <w:rsid w:val="00952FBD"/>
    <w:rsid w:val="009531A4"/>
    <w:rsid w:val="00953B49"/>
    <w:rsid w:val="00956679"/>
    <w:rsid w:val="0095759A"/>
    <w:rsid w:val="00957FE3"/>
    <w:rsid w:val="00960DED"/>
    <w:rsid w:val="00961062"/>
    <w:rsid w:val="00961BBF"/>
    <w:rsid w:val="00961E39"/>
    <w:rsid w:val="0096367F"/>
    <w:rsid w:val="009653EA"/>
    <w:rsid w:val="00970C9D"/>
    <w:rsid w:val="00970EC8"/>
    <w:rsid w:val="00972FA1"/>
    <w:rsid w:val="009733D7"/>
    <w:rsid w:val="0097516F"/>
    <w:rsid w:val="009759B0"/>
    <w:rsid w:val="00976646"/>
    <w:rsid w:val="00977856"/>
    <w:rsid w:val="00977F1F"/>
    <w:rsid w:val="00981DDE"/>
    <w:rsid w:val="00982E3D"/>
    <w:rsid w:val="0098433B"/>
    <w:rsid w:val="00984E31"/>
    <w:rsid w:val="00984F54"/>
    <w:rsid w:val="0099150C"/>
    <w:rsid w:val="00992EBB"/>
    <w:rsid w:val="00992F8C"/>
    <w:rsid w:val="009939D2"/>
    <w:rsid w:val="00996D22"/>
    <w:rsid w:val="009974D7"/>
    <w:rsid w:val="009A0411"/>
    <w:rsid w:val="009A144F"/>
    <w:rsid w:val="009A186D"/>
    <w:rsid w:val="009A38D8"/>
    <w:rsid w:val="009A3E10"/>
    <w:rsid w:val="009A4F7F"/>
    <w:rsid w:val="009A59A0"/>
    <w:rsid w:val="009A59A1"/>
    <w:rsid w:val="009A6F50"/>
    <w:rsid w:val="009A7B32"/>
    <w:rsid w:val="009B3742"/>
    <w:rsid w:val="009B4AF0"/>
    <w:rsid w:val="009B751A"/>
    <w:rsid w:val="009B7EC2"/>
    <w:rsid w:val="009C024D"/>
    <w:rsid w:val="009C10F7"/>
    <w:rsid w:val="009C4823"/>
    <w:rsid w:val="009C7E10"/>
    <w:rsid w:val="009D07CB"/>
    <w:rsid w:val="009D0E03"/>
    <w:rsid w:val="009D1F99"/>
    <w:rsid w:val="009D2576"/>
    <w:rsid w:val="009D27B2"/>
    <w:rsid w:val="009D28DB"/>
    <w:rsid w:val="009D4D16"/>
    <w:rsid w:val="009D6560"/>
    <w:rsid w:val="009D79B9"/>
    <w:rsid w:val="009D7E0C"/>
    <w:rsid w:val="009E0D3D"/>
    <w:rsid w:val="009E28C5"/>
    <w:rsid w:val="009E3C7C"/>
    <w:rsid w:val="009E49DA"/>
    <w:rsid w:val="009E4C90"/>
    <w:rsid w:val="009E5285"/>
    <w:rsid w:val="009E5635"/>
    <w:rsid w:val="009E66D4"/>
    <w:rsid w:val="009E6705"/>
    <w:rsid w:val="009E68D3"/>
    <w:rsid w:val="009E6A9A"/>
    <w:rsid w:val="009E75C1"/>
    <w:rsid w:val="009E7931"/>
    <w:rsid w:val="009E7975"/>
    <w:rsid w:val="009E7A93"/>
    <w:rsid w:val="009F0688"/>
    <w:rsid w:val="009F2181"/>
    <w:rsid w:val="009F2A53"/>
    <w:rsid w:val="009F3A9E"/>
    <w:rsid w:val="009F5817"/>
    <w:rsid w:val="009F5963"/>
    <w:rsid w:val="009F6B73"/>
    <w:rsid w:val="00A004F6"/>
    <w:rsid w:val="00A007D2"/>
    <w:rsid w:val="00A01B50"/>
    <w:rsid w:val="00A022FF"/>
    <w:rsid w:val="00A02F7F"/>
    <w:rsid w:val="00A04194"/>
    <w:rsid w:val="00A046BB"/>
    <w:rsid w:val="00A07C4B"/>
    <w:rsid w:val="00A101FF"/>
    <w:rsid w:val="00A10378"/>
    <w:rsid w:val="00A128DA"/>
    <w:rsid w:val="00A12B1C"/>
    <w:rsid w:val="00A1551F"/>
    <w:rsid w:val="00A173E2"/>
    <w:rsid w:val="00A178B7"/>
    <w:rsid w:val="00A17955"/>
    <w:rsid w:val="00A20AB5"/>
    <w:rsid w:val="00A20B92"/>
    <w:rsid w:val="00A22544"/>
    <w:rsid w:val="00A22688"/>
    <w:rsid w:val="00A241A9"/>
    <w:rsid w:val="00A24269"/>
    <w:rsid w:val="00A25D63"/>
    <w:rsid w:val="00A26409"/>
    <w:rsid w:val="00A267CB"/>
    <w:rsid w:val="00A27485"/>
    <w:rsid w:val="00A3041F"/>
    <w:rsid w:val="00A31376"/>
    <w:rsid w:val="00A3138B"/>
    <w:rsid w:val="00A31649"/>
    <w:rsid w:val="00A33608"/>
    <w:rsid w:val="00A345D2"/>
    <w:rsid w:val="00A34C7A"/>
    <w:rsid w:val="00A35984"/>
    <w:rsid w:val="00A36BE3"/>
    <w:rsid w:val="00A40CCA"/>
    <w:rsid w:val="00A4161C"/>
    <w:rsid w:val="00A44726"/>
    <w:rsid w:val="00A50EF9"/>
    <w:rsid w:val="00A51038"/>
    <w:rsid w:val="00A53A90"/>
    <w:rsid w:val="00A5477A"/>
    <w:rsid w:val="00A54C57"/>
    <w:rsid w:val="00A560C6"/>
    <w:rsid w:val="00A56651"/>
    <w:rsid w:val="00A5706D"/>
    <w:rsid w:val="00A5749E"/>
    <w:rsid w:val="00A617D2"/>
    <w:rsid w:val="00A62C75"/>
    <w:rsid w:val="00A643AE"/>
    <w:rsid w:val="00A648E8"/>
    <w:rsid w:val="00A652DF"/>
    <w:rsid w:val="00A70F9E"/>
    <w:rsid w:val="00A74F1B"/>
    <w:rsid w:val="00A75C41"/>
    <w:rsid w:val="00A75E43"/>
    <w:rsid w:val="00A76DB9"/>
    <w:rsid w:val="00A80C64"/>
    <w:rsid w:val="00A81749"/>
    <w:rsid w:val="00A81FD2"/>
    <w:rsid w:val="00A82CF6"/>
    <w:rsid w:val="00A8556F"/>
    <w:rsid w:val="00A858FA"/>
    <w:rsid w:val="00A8662B"/>
    <w:rsid w:val="00A86D43"/>
    <w:rsid w:val="00A86FDB"/>
    <w:rsid w:val="00A87B56"/>
    <w:rsid w:val="00A90D97"/>
    <w:rsid w:val="00A91557"/>
    <w:rsid w:val="00A91AC9"/>
    <w:rsid w:val="00A9282E"/>
    <w:rsid w:val="00A936C6"/>
    <w:rsid w:val="00A94930"/>
    <w:rsid w:val="00A95278"/>
    <w:rsid w:val="00AA0DA8"/>
    <w:rsid w:val="00AA24F2"/>
    <w:rsid w:val="00AA52AE"/>
    <w:rsid w:val="00AA54B6"/>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D02BB"/>
    <w:rsid w:val="00AD3BBA"/>
    <w:rsid w:val="00AD47C5"/>
    <w:rsid w:val="00AD4F53"/>
    <w:rsid w:val="00AD5324"/>
    <w:rsid w:val="00AE0042"/>
    <w:rsid w:val="00AE0366"/>
    <w:rsid w:val="00AE09F8"/>
    <w:rsid w:val="00AE1EA3"/>
    <w:rsid w:val="00AE2781"/>
    <w:rsid w:val="00AE394E"/>
    <w:rsid w:val="00AE3C7C"/>
    <w:rsid w:val="00AE4039"/>
    <w:rsid w:val="00AE532C"/>
    <w:rsid w:val="00AE5E91"/>
    <w:rsid w:val="00AE663C"/>
    <w:rsid w:val="00AF0869"/>
    <w:rsid w:val="00AF1B5D"/>
    <w:rsid w:val="00AF4399"/>
    <w:rsid w:val="00AF62DA"/>
    <w:rsid w:val="00AF678B"/>
    <w:rsid w:val="00AF764A"/>
    <w:rsid w:val="00B001D0"/>
    <w:rsid w:val="00B022FC"/>
    <w:rsid w:val="00B02F4F"/>
    <w:rsid w:val="00B0646A"/>
    <w:rsid w:val="00B0726A"/>
    <w:rsid w:val="00B07552"/>
    <w:rsid w:val="00B113DD"/>
    <w:rsid w:val="00B120EE"/>
    <w:rsid w:val="00B12436"/>
    <w:rsid w:val="00B143B3"/>
    <w:rsid w:val="00B1459A"/>
    <w:rsid w:val="00B14855"/>
    <w:rsid w:val="00B149E7"/>
    <w:rsid w:val="00B1521D"/>
    <w:rsid w:val="00B16635"/>
    <w:rsid w:val="00B16B1E"/>
    <w:rsid w:val="00B218D9"/>
    <w:rsid w:val="00B23530"/>
    <w:rsid w:val="00B23F02"/>
    <w:rsid w:val="00B25AB0"/>
    <w:rsid w:val="00B26AA1"/>
    <w:rsid w:val="00B321B5"/>
    <w:rsid w:val="00B33A3D"/>
    <w:rsid w:val="00B350F7"/>
    <w:rsid w:val="00B351B6"/>
    <w:rsid w:val="00B36247"/>
    <w:rsid w:val="00B3718D"/>
    <w:rsid w:val="00B372F1"/>
    <w:rsid w:val="00B379CC"/>
    <w:rsid w:val="00B401F3"/>
    <w:rsid w:val="00B407D3"/>
    <w:rsid w:val="00B4177A"/>
    <w:rsid w:val="00B42ABC"/>
    <w:rsid w:val="00B44585"/>
    <w:rsid w:val="00B45192"/>
    <w:rsid w:val="00B45D36"/>
    <w:rsid w:val="00B466A0"/>
    <w:rsid w:val="00B469FA"/>
    <w:rsid w:val="00B471AA"/>
    <w:rsid w:val="00B47365"/>
    <w:rsid w:val="00B474E4"/>
    <w:rsid w:val="00B479EB"/>
    <w:rsid w:val="00B504AA"/>
    <w:rsid w:val="00B507A0"/>
    <w:rsid w:val="00B50FFF"/>
    <w:rsid w:val="00B519DE"/>
    <w:rsid w:val="00B54B80"/>
    <w:rsid w:val="00B55766"/>
    <w:rsid w:val="00B56C46"/>
    <w:rsid w:val="00B639DE"/>
    <w:rsid w:val="00B64B3F"/>
    <w:rsid w:val="00B65417"/>
    <w:rsid w:val="00B65FE4"/>
    <w:rsid w:val="00B670F5"/>
    <w:rsid w:val="00B7073D"/>
    <w:rsid w:val="00B73EF4"/>
    <w:rsid w:val="00B74DAA"/>
    <w:rsid w:val="00B75D13"/>
    <w:rsid w:val="00B76B89"/>
    <w:rsid w:val="00B7742D"/>
    <w:rsid w:val="00B80127"/>
    <w:rsid w:val="00B8037B"/>
    <w:rsid w:val="00B80616"/>
    <w:rsid w:val="00B8125D"/>
    <w:rsid w:val="00B81521"/>
    <w:rsid w:val="00B81B31"/>
    <w:rsid w:val="00B82502"/>
    <w:rsid w:val="00B82F5F"/>
    <w:rsid w:val="00B83E9D"/>
    <w:rsid w:val="00B86160"/>
    <w:rsid w:val="00B87FBC"/>
    <w:rsid w:val="00B94476"/>
    <w:rsid w:val="00B95E9C"/>
    <w:rsid w:val="00B96B53"/>
    <w:rsid w:val="00BA25F4"/>
    <w:rsid w:val="00BA3649"/>
    <w:rsid w:val="00BA3C73"/>
    <w:rsid w:val="00BA660F"/>
    <w:rsid w:val="00BA724E"/>
    <w:rsid w:val="00BA74E8"/>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3366"/>
    <w:rsid w:val="00BC365F"/>
    <w:rsid w:val="00BC464A"/>
    <w:rsid w:val="00BC56B4"/>
    <w:rsid w:val="00BC64C2"/>
    <w:rsid w:val="00BC6E4A"/>
    <w:rsid w:val="00BC6E7F"/>
    <w:rsid w:val="00BC7587"/>
    <w:rsid w:val="00BC7EF2"/>
    <w:rsid w:val="00BD1924"/>
    <w:rsid w:val="00BD234A"/>
    <w:rsid w:val="00BD2417"/>
    <w:rsid w:val="00BD62AF"/>
    <w:rsid w:val="00BD65A5"/>
    <w:rsid w:val="00BD67E5"/>
    <w:rsid w:val="00BD68F0"/>
    <w:rsid w:val="00BD6C56"/>
    <w:rsid w:val="00BE38BD"/>
    <w:rsid w:val="00BE3C4C"/>
    <w:rsid w:val="00BE4E2A"/>
    <w:rsid w:val="00BE52AB"/>
    <w:rsid w:val="00BE6B8F"/>
    <w:rsid w:val="00BF136D"/>
    <w:rsid w:val="00BF1E6B"/>
    <w:rsid w:val="00BF1FF6"/>
    <w:rsid w:val="00BF2847"/>
    <w:rsid w:val="00BF3683"/>
    <w:rsid w:val="00BF49AB"/>
    <w:rsid w:val="00BF63FD"/>
    <w:rsid w:val="00BF6906"/>
    <w:rsid w:val="00BF6FE4"/>
    <w:rsid w:val="00BF7DD0"/>
    <w:rsid w:val="00C01A88"/>
    <w:rsid w:val="00C02174"/>
    <w:rsid w:val="00C02A96"/>
    <w:rsid w:val="00C06987"/>
    <w:rsid w:val="00C075BF"/>
    <w:rsid w:val="00C079F7"/>
    <w:rsid w:val="00C120F5"/>
    <w:rsid w:val="00C122A7"/>
    <w:rsid w:val="00C12F5C"/>
    <w:rsid w:val="00C1326A"/>
    <w:rsid w:val="00C13EDE"/>
    <w:rsid w:val="00C146CE"/>
    <w:rsid w:val="00C156B9"/>
    <w:rsid w:val="00C158AE"/>
    <w:rsid w:val="00C16FAB"/>
    <w:rsid w:val="00C22AE7"/>
    <w:rsid w:val="00C243AF"/>
    <w:rsid w:val="00C24D4A"/>
    <w:rsid w:val="00C257ED"/>
    <w:rsid w:val="00C26A16"/>
    <w:rsid w:val="00C27766"/>
    <w:rsid w:val="00C27AEA"/>
    <w:rsid w:val="00C30734"/>
    <w:rsid w:val="00C33230"/>
    <w:rsid w:val="00C342A3"/>
    <w:rsid w:val="00C35A11"/>
    <w:rsid w:val="00C36910"/>
    <w:rsid w:val="00C3726E"/>
    <w:rsid w:val="00C37C47"/>
    <w:rsid w:val="00C37E5C"/>
    <w:rsid w:val="00C40318"/>
    <w:rsid w:val="00C41A4D"/>
    <w:rsid w:val="00C41D69"/>
    <w:rsid w:val="00C42733"/>
    <w:rsid w:val="00C4293F"/>
    <w:rsid w:val="00C42F27"/>
    <w:rsid w:val="00C43218"/>
    <w:rsid w:val="00C45327"/>
    <w:rsid w:val="00C51023"/>
    <w:rsid w:val="00C51F25"/>
    <w:rsid w:val="00C53DD8"/>
    <w:rsid w:val="00C5592D"/>
    <w:rsid w:val="00C55BB5"/>
    <w:rsid w:val="00C576C4"/>
    <w:rsid w:val="00C60A5E"/>
    <w:rsid w:val="00C6101E"/>
    <w:rsid w:val="00C61463"/>
    <w:rsid w:val="00C61C7F"/>
    <w:rsid w:val="00C61E4D"/>
    <w:rsid w:val="00C64490"/>
    <w:rsid w:val="00C64A92"/>
    <w:rsid w:val="00C64E91"/>
    <w:rsid w:val="00C64F84"/>
    <w:rsid w:val="00C66231"/>
    <w:rsid w:val="00C70756"/>
    <w:rsid w:val="00C70AA7"/>
    <w:rsid w:val="00C7143D"/>
    <w:rsid w:val="00C730BA"/>
    <w:rsid w:val="00C7548F"/>
    <w:rsid w:val="00C7573D"/>
    <w:rsid w:val="00C75C77"/>
    <w:rsid w:val="00C75E58"/>
    <w:rsid w:val="00C77AA6"/>
    <w:rsid w:val="00C77DA0"/>
    <w:rsid w:val="00C80932"/>
    <w:rsid w:val="00C8108D"/>
    <w:rsid w:val="00C814C5"/>
    <w:rsid w:val="00C82D9C"/>
    <w:rsid w:val="00C85DCA"/>
    <w:rsid w:val="00C86B24"/>
    <w:rsid w:val="00C8701E"/>
    <w:rsid w:val="00C87441"/>
    <w:rsid w:val="00C87E56"/>
    <w:rsid w:val="00C91926"/>
    <w:rsid w:val="00C91DA3"/>
    <w:rsid w:val="00C926F6"/>
    <w:rsid w:val="00C9294A"/>
    <w:rsid w:val="00C9623B"/>
    <w:rsid w:val="00C968CA"/>
    <w:rsid w:val="00C97E62"/>
    <w:rsid w:val="00CA09FB"/>
    <w:rsid w:val="00CA136A"/>
    <w:rsid w:val="00CA2391"/>
    <w:rsid w:val="00CA400B"/>
    <w:rsid w:val="00CA4D0F"/>
    <w:rsid w:val="00CA4F1E"/>
    <w:rsid w:val="00CA5AB1"/>
    <w:rsid w:val="00CA5DE6"/>
    <w:rsid w:val="00CB1B9E"/>
    <w:rsid w:val="00CB287A"/>
    <w:rsid w:val="00CB5634"/>
    <w:rsid w:val="00CB624B"/>
    <w:rsid w:val="00CB7124"/>
    <w:rsid w:val="00CC091C"/>
    <w:rsid w:val="00CC141E"/>
    <w:rsid w:val="00CC241E"/>
    <w:rsid w:val="00CC3DE1"/>
    <w:rsid w:val="00CC3ED1"/>
    <w:rsid w:val="00CC4131"/>
    <w:rsid w:val="00CC4F79"/>
    <w:rsid w:val="00CC704D"/>
    <w:rsid w:val="00CD0CFD"/>
    <w:rsid w:val="00CD5C5E"/>
    <w:rsid w:val="00CD70F0"/>
    <w:rsid w:val="00CD7EDC"/>
    <w:rsid w:val="00CE09C9"/>
    <w:rsid w:val="00CE0FD0"/>
    <w:rsid w:val="00CE140B"/>
    <w:rsid w:val="00CE1BA7"/>
    <w:rsid w:val="00CE1D45"/>
    <w:rsid w:val="00CE2136"/>
    <w:rsid w:val="00CE2875"/>
    <w:rsid w:val="00CE3240"/>
    <w:rsid w:val="00CE4880"/>
    <w:rsid w:val="00CE494E"/>
    <w:rsid w:val="00CE521F"/>
    <w:rsid w:val="00CE56D5"/>
    <w:rsid w:val="00CE61FE"/>
    <w:rsid w:val="00CE7308"/>
    <w:rsid w:val="00CF0008"/>
    <w:rsid w:val="00CF1928"/>
    <w:rsid w:val="00CF27A0"/>
    <w:rsid w:val="00CF2D58"/>
    <w:rsid w:val="00CF2E4C"/>
    <w:rsid w:val="00CF2FEF"/>
    <w:rsid w:val="00CF63FB"/>
    <w:rsid w:val="00D0007E"/>
    <w:rsid w:val="00D00120"/>
    <w:rsid w:val="00D024B2"/>
    <w:rsid w:val="00D035BD"/>
    <w:rsid w:val="00D040BF"/>
    <w:rsid w:val="00D041D4"/>
    <w:rsid w:val="00D0433C"/>
    <w:rsid w:val="00D05548"/>
    <w:rsid w:val="00D05AEA"/>
    <w:rsid w:val="00D1039A"/>
    <w:rsid w:val="00D1054A"/>
    <w:rsid w:val="00D12F00"/>
    <w:rsid w:val="00D13858"/>
    <w:rsid w:val="00D148FF"/>
    <w:rsid w:val="00D14FBF"/>
    <w:rsid w:val="00D154BE"/>
    <w:rsid w:val="00D15FE0"/>
    <w:rsid w:val="00D16B26"/>
    <w:rsid w:val="00D16E9A"/>
    <w:rsid w:val="00D20430"/>
    <w:rsid w:val="00D20FE1"/>
    <w:rsid w:val="00D2118A"/>
    <w:rsid w:val="00D22577"/>
    <w:rsid w:val="00D22ACC"/>
    <w:rsid w:val="00D23411"/>
    <w:rsid w:val="00D23769"/>
    <w:rsid w:val="00D23CA4"/>
    <w:rsid w:val="00D23CC6"/>
    <w:rsid w:val="00D2420E"/>
    <w:rsid w:val="00D2528A"/>
    <w:rsid w:val="00D25C34"/>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794"/>
    <w:rsid w:val="00D37BFE"/>
    <w:rsid w:val="00D40F2E"/>
    <w:rsid w:val="00D416F1"/>
    <w:rsid w:val="00D433BC"/>
    <w:rsid w:val="00D43DE4"/>
    <w:rsid w:val="00D45267"/>
    <w:rsid w:val="00D50ED2"/>
    <w:rsid w:val="00D5183A"/>
    <w:rsid w:val="00D51EB9"/>
    <w:rsid w:val="00D52661"/>
    <w:rsid w:val="00D53077"/>
    <w:rsid w:val="00D5344C"/>
    <w:rsid w:val="00D54570"/>
    <w:rsid w:val="00D54C2B"/>
    <w:rsid w:val="00D55291"/>
    <w:rsid w:val="00D559CC"/>
    <w:rsid w:val="00D55BDD"/>
    <w:rsid w:val="00D5648F"/>
    <w:rsid w:val="00D56D8B"/>
    <w:rsid w:val="00D62443"/>
    <w:rsid w:val="00D625E5"/>
    <w:rsid w:val="00D62F40"/>
    <w:rsid w:val="00D6349D"/>
    <w:rsid w:val="00D63720"/>
    <w:rsid w:val="00D638E9"/>
    <w:rsid w:val="00D64938"/>
    <w:rsid w:val="00D652A5"/>
    <w:rsid w:val="00D67DB1"/>
    <w:rsid w:val="00D7157A"/>
    <w:rsid w:val="00D725F2"/>
    <w:rsid w:val="00D72B31"/>
    <w:rsid w:val="00D731DC"/>
    <w:rsid w:val="00D73E8A"/>
    <w:rsid w:val="00D7478C"/>
    <w:rsid w:val="00D81519"/>
    <w:rsid w:val="00D82532"/>
    <w:rsid w:val="00D8298A"/>
    <w:rsid w:val="00D85090"/>
    <w:rsid w:val="00D91CBF"/>
    <w:rsid w:val="00D91F03"/>
    <w:rsid w:val="00D92C9E"/>
    <w:rsid w:val="00D92CAF"/>
    <w:rsid w:val="00D92D19"/>
    <w:rsid w:val="00D9428F"/>
    <w:rsid w:val="00D944E5"/>
    <w:rsid w:val="00D9647D"/>
    <w:rsid w:val="00DA14FA"/>
    <w:rsid w:val="00DA30AD"/>
    <w:rsid w:val="00DA3155"/>
    <w:rsid w:val="00DA4A7A"/>
    <w:rsid w:val="00DA60F2"/>
    <w:rsid w:val="00DA6A89"/>
    <w:rsid w:val="00DA7454"/>
    <w:rsid w:val="00DA7733"/>
    <w:rsid w:val="00DA7DD9"/>
    <w:rsid w:val="00DB0AA0"/>
    <w:rsid w:val="00DB2773"/>
    <w:rsid w:val="00DB342A"/>
    <w:rsid w:val="00DB393B"/>
    <w:rsid w:val="00DB398E"/>
    <w:rsid w:val="00DB3A5C"/>
    <w:rsid w:val="00DB440A"/>
    <w:rsid w:val="00DB4827"/>
    <w:rsid w:val="00DB4A88"/>
    <w:rsid w:val="00DB4ECF"/>
    <w:rsid w:val="00DB6FD0"/>
    <w:rsid w:val="00DB7960"/>
    <w:rsid w:val="00DB7E51"/>
    <w:rsid w:val="00DB7FD0"/>
    <w:rsid w:val="00DC114C"/>
    <w:rsid w:val="00DC170E"/>
    <w:rsid w:val="00DC3BAE"/>
    <w:rsid w:val="00DC4E47"/>
    <w:rsid w:val="00DC5216"/>
    <w:rsid w:val="00DC538A"/>
    <w:rsid w:val="00DC6C57"/>
    <w:rsid w:val="00DC6FE7"/>
    <w:rsid w:val="00DD0C49"/>
    <w:rsid w:val="00DD26FA"/>
    <w:rsid w:val="00DD2871"/>
    <w:rsid w:val="00DD361E"/>
    <w:rsid w:val="00DD7204"/>
    <w:rsid w:val="00DD7FC7"/>
    <w:rsid w:val="00DE57A4"/>
    <w:rsid w:val="00DE6A4A"/>
    <w:rsid w:val="00DF2324"/>
    <w:rsid w:val="00DF2588"/>
    <w:rsid w:val="00DF26E9"/>
    <w:rsid w:val="00DF628C"/>
    <w:rsid w:val="00DF7BCA"/>
    <w:rsid w:val="00E00954"/>
    <w:rsid w:val="00E02698"/>
    <w:rsid w:val="00E04DF6"/>
    <w:rsid w:val="00E0601A"/>
    <w:rsid w:val="00E06E2C"/>
    <w:rsid w:val="00E071A6"/>
    <w:rsid w:val="00E074FA"/>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13AA"/>
    <w:rsid w:val="00E41E03"/>
    <w:rsid w:val="00E43213"/>
    <w:rsid w:val="00E45901"/>
    <w:rsid w:val="00E45AD0"/>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2528"/>
    <w:rsid w:val="00E758A4"/>
    <w:rsid w:val="00E77766"/>
    <w:rsid w:val="00E807C9"/>
    <w:rsid w:val="00E818C9"/>
    <w:rsid w:val="00E82D19"/>
    <w:rsid w:val="00E838D8"/>
    <w:rsid w:val="00E838EA"/>
    <w:rsid w:val="00E8487B"/>
    <w:rsid w:val="00E8497D"/>
    <w:rsid w:val="00E84E30"/>
    <w:rsid w:val="00E86871"/>
    <w:rsid w:val="00E86B7D"/>
    <w:rsid w:val="00E903B3"/>
    <w:rsid w:val="00E910C1"/>
    <w:rsid w:val="00E91CBE"/>
    <w:rsid w:val="00E92D12"/>
    <w:rsid w:val="00E938EE"/>
    <w:rsid w:val="00E94B18"/>
    <w:rsid w:val="00E9501E"/>
    <w:rsid w:val="00E95346"/>
    <w:rsid w:val="00E97321"/>
    <w:rsid w:val="00EA0959"/>
    <w:rsid w:val="00EA1A62"/>
    <w:rsid w:val="00EA1D33"/>
    <w:rsid w:val="00EA5248"/>
    <w:rsid w:val="00EA7981"/>
    <w:rsid w:val="00EA7AF6"/>
    <w:rsid w:val="00EA7AFC"/>
    <w:rsid w:val="00EB054A"/>
    <w:rsid w:val="00EB0D96"/>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40D9"/>
    <w:rsid w:val="00ED4699"/>
    <w:rsid w:val="00EE09B8"/>
    <w:rsid w:val="00EE0DD3"/>
    <w:rsid w:val="00EE2586"/>
    <w:rsid w:val="00EE52C9"/>
    <w:rsid w:val="00EE5D67"/>
    <w:rsid w:val="00EE5DE2"/>
    <w:rsid w:val="00EF1174"/>
    <w:rsid w:val="00EF1AEB"/>
    <w:rsid w:val="00EF1F39"/>
    <w:rsid w:val="00EF3073"/>
    <w:rsid w:val="00EF3817"/>
    <w:rsid w:val="00EF39D0"/>
    <w:rsid w:val="00EF4C19"/>
    <w:rsid w:val="00EF4D2F"/>
    <w:rsid w:val="00EF5D59"/>
    <w:rsid w:val="00EF6AC7"/>
    <w:rsid w:val="00EF6B97"/>
    <w:rsid w:val="00EF7409"/>
    <w:rsid w:val="00F002B5"/>
    <w:rsid w:val="00F022FE"/>
    <w:rsid w:val="00F027F1"/>
    <w:rsid w:val="00F04C1C"/>
    <w:rsid w:val="00F057AB"/>
    <w:rsid w:val="00F063B8"/>
    <w:rsid w:val="00F06B66"/>
    <w:rsid w:val="00F07638"/>
    <w:rsid w:val="00F07E90"/>
    <w:rsid w:val="00F113B2"/>
    <w:rsid w:val="00F1203E"/>
    <w:rsid w:val="00F14C58"/>
    <w:rsid w:val="00F14F57"/>
    <w:rsid w:val="00F1506E"/>
    <w:rsid w:val="00F17368"/>
    <w:rsid w:val="00F17BAF"/>
    <w:rsid w:val="00F2379F"/>
    <w:rsid w:val="00F2392E"/>
    <w:rsid w:val="00F2403B"/>
    <w:rsid w:val="00F24FAB"/>
    <w:rsid w:val="00F260CB"/>
    <w:rsid w:val="00F26A89"/>
    <w:rsid w:val="00F313D8"/>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5CFB"/>
    <w:rsid w:val="00F45DB1"/>
    <w:rsid w:val="00F466F1"/>
    <w:rsid w:val="00F46E2E"/>
    <w:rsid w:val="00F51267"/>
    <w:rsid w:val="00F517B4"/>
    <w:rsid w:val="00F53242"/>
    <w:rsid w:val="00F5455C"/>
    <w:rsid w:val="00F5673F"/>
    <w:rsid w:val="00F567FF"/>
    <w:rsid w:val="00F56861"/>
    <w:rsid w:val="00F56AF9"/>
    <w:rsid w:val="00F56DEF"/>
    <w:rsid w:val="00F60493"/>
    <w:rsid w:val="00F632AD"/>
    <w:rsid w:val="00F639BD"/>
    <w:rsid w:val="00F63D53"/>
    <w:rsid w:val="00F642A0"/>
    <w:rsid w:val="00F644AE"/>
    <w:rsid w:val="00F66585"/>
    <w:rsid w:val="00F702FD"/>
    <w:rsid w:val="00F703AE"/>
    <w:rsid w:val="00F70CFC"/>
    <w:rsid w:val="00F70E74"/>
    <w:rsid w:val="00F720B9"/>
    <w:rsid w:val="00F76FC4"/>
    <w:rsid w:val="00F77D34"/>
    <w:rsid w:val="00F8055C"/>
    <w:rsid w:val="00F80973"/>
    <w:rsid w:val="00F82737"/>
    <w:rsid w:val="00F82A91"/>
    <w:rsid w:val="00F833AB"/>
    <w:rsid w:val="00F835E8"/>
    <w:rsid w:val="00F86140"/>
    <w:rsid w:val="00F8687B"/>
    <w:rsid w:val="00F87EAF"/>
    <w:rsid w:val="00F90570"/>
    <w:rsid w:val="00F91A03"/>
    <w:rsid w:val="00F91D33"/>
    <w:rsid w:val="00F92404"/>
    <w:rsid w:val="00F9261E"/>
    <w:rsid w:val="00F93EF9"/>
    <w:rsid w:val="00F9428C"/>
    <w:rsid w:val="00F9556B"/>
    <w:rsid w:val="00F960F8"/>
    <w:rsid w:val="00F9639A"/>
    <w:rsid w:val="00FA0311"/>
    <w:rsid w:val="00FA3F21"/>
    <w:rsid w:val="00FA43BE"/>
    <w:rsid w:val="00FA45AB"/>
    <w:rsid w:val="00FA5164"/>
    <w:rsid w:val="00FA5189"/>
    <w:rsid w:val="00FA529C"/>
    <w:rsid w:val="00FA5667"/>
    <w:rsid w:val="00FA5D29"/>
    <w:rsid w:val="00FA7E8C"/>
    <w:rsid w:val="00FB224C"/>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2E1"/>
    <w:rsid w:val="00FD7465"/>
    <w:rsid w:val="00FD78A0"/>
    <w:rsid w:val="00FE0D40"/>
    <w:rsid w:val="00FE10B1"/>
    <w:rsid w:val="00FE1259"/>
    <w:rsid w:val="00FE1954"/>
    <w:rsid w:val="00FE1D25"/>
    <w:rsid w:val="00FE2AFC"/>
    <w:rsid w:val="00FE2F27"/>
    <w:rsid w:val="00FE4B54"/>
    <w:rsid w:val="00FE573C"/>
    <w:rsid w:val="00FE69C9"/>
    <w:rsid w:val="00FE6D63"/>
    <w:rsid w:val="00FF0840"/>
    <w:rsid w:val="00FF2EE8"/>
    <w:rsid w:val="00FF3812"/>
    <w:rsid w:val="00FF5AC1"/>
    <w:rsid w:val="00FF5CD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57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12"/>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2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rsid w:val="00EB7724"/>
    <w:rPr>
      <w:b/>
    </w:rPr>
  </w:style>
  <w:style w:type="paragraph" w:customStyle="1" w:styleId="TAC">
    <w:name w:val="TAC"/>
    <w:basedOn w:val="Normal"/>
    <w:link w:val="TACChar"/>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29"/>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2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eastAsia="SimSun" w:hAnsi="Calibri"/>
      <w:kern w:val="2"/>
      <w:sz w:val="24"/>
      <w:szCs w:val="24"/>
      <w:lang w:val="en-GB"/>
    </w:rPr>
  </w:style>
  <w:style w:type="paragraph" w:customStyle="1" w:styleId="bullet3">
    <w:name w:val="bullet3"/>
    <w:basedOn w:val="text"/>
    <w:qFormat/>
    <w:rsid w:val="007165E3"/>
    <w:pPr>
      <w:widowControl/>
      <w:numPr>
        <w:ilvl w:val="2"/>
        <w:numId w:val="2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29"/>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9DA5E-4C27-40FF-9BF5-DD8FA557A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2293</Words>
  <Characters>13071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6</cp:revision>
  <cp:lastPrinted>2007-08-28T14:45:00Z</cp:lastPrinted>
  <dcterms:created xsi:type="dcterms:W3CDTF">2018-02-13T15:20:00Z</dcterms:created>
  <dcterms:modified xsi:type="dcterms:W3CDTF">2018-02-13T15:32:00Z</dcterms:modified>
</cp:coreProperties>
</file>